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7B5B68B4"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A10FDD" w:rsidRPr="00A10FDD">
        <w:rPr>
          <w:b/>
          <w:i/>
          <w:noProof/>
          <w:sz w:val="28"/>
        </w:rPr>
        <w:t>R4-1905889</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266DF364"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[Verizon]</w:t>
      </w:r>
    </w:p>
    <w:p w14:paraId="6A7037A9" w14:textId="6748F725"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150047">
        <w:t>13</w:t>
      </w:r>
      <w:r w:rsidR="003D6E70">
        <w:t>-</w:t>
      </w:r>
      <w:r w:rsidR="00150047">
        <w:t>6</w:t>
      </w:r>
      <w:r w:rsidR="003D6E70">
        <w:t>6</w:t>
      </w:r>
    </w:p>
    <w:p w14:paraId="6E143A37" w14:textId="548E3390"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bookmarkStart w:id="0" w:name="_GoBack"/>
      <w:bookmarkEnd w:id="0"/>
      <w:r w:rsidR="00A10FDD" w:rsidRPr="00A10FDD">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51130328"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CA_13A-66A, CA_13A-66A-66A, CA_13A-66B and CA_13A-66C.</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2A4B7050" w14:textId="77777777" w:rsidR="00547509" w:rsidRPr="00616096" w:rsidRDefault="00547509" w:rsidP="00547509">
      <w:pPr>
        <w:pStyle w:val="Heading2"/>
        <w:rPr>
          <w:ins w:id="1" w:author="Author"/>
          <w:rFonts w:ascii="Calibri" w:hAnsi="Calibri"/>
          <w:sz w:val="22"/>
          <w:szCs w:val="22"/>
          <w:lang w:eastAsia="zh-CN"/>
        </w:rPr>
      </w:pPr>
      <w:ins w:id="2" w:author="Author">
        <w:r w:rsidRPr="00616096">
          <w:lastRenderedPageBreak/>
          <w:t>5.</w:t>
        </w:r>
        <w:r>
          <w:t>X</w:t>
        </w:r>
        <w:r w:rsidRPr="00616096">
          <w:rPr>
            <w:rFonts w:ascii="Calibri" w:hAnsi="Calibri"/>
            <w:sz w:val="22"/>
            <w:szCs w:val="22"/>
            <w:lang w:eastAsia="sv-SE"/>
          </w:rPr>
          <w:tab/>
        </w:r>
        <w:r w:rsidRPr="00616096">
          <w:t>CA_</w:t>
        </w:r>
        <w:r>
          <w:rPr>
            <w:lang w:eastAsia="ja-JP"/>
          </w:rPr>
          <w:t>13-66</w:t>
        </w:r>
      </w:ins>
    </w:p>
    <w:p w14:paraId="2B20760B" w14:textId="77777777" w:rsidR="00547509" w:rsidRDefault="00547509" w:rsidP="00547509">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175D5AB1" w14:textId="77777777" w:rsidR="00547509" w:rsidRPr="001D0331" w:rsidRDefault="00547509" w:rsidP="00547509">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47509" w:rsidRPr="00A81822" w14:paraId="3AA86BF1" w14:textId="77777777" w:rsidTr="005B3F22">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736CF1D8" w14:textId="77777777" w:rsidR="00547509" w:rsidRPr="00A81822" w:rsidRDefault="00547509" w:rsidP="005B3F22">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86D87E" w14:textId="77777777" w:rsidR="00547509" w:rsidRPr="00A81822" w:rsidRDefault="00547509" w:rsidP="005B3F22">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12C1857" w14:textId="77777777" w:rsidR="00547509" w:rsidRPr="00A81822" w:rsidRDefault="00547509" w:rsidP="005B3F22">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63AE8EC8" w14:textId="77777777" w:rsidR="00547509" w:rsidRPr="00A81822" w:rsidRDefault="00547509" w:rsidP="005B3F22">
            <w:pPr>
              <w:pStyle w:val="TAH"/>
              <w:rPr>
                <w:ins w:id="14" w:author="Author"/>
                <w:rFonts w:cs="Arial"/>
              </w:rPr>
            </w:pPr>
            <w:ins w:id="15" w:author="Author">
              <w:r w:rsidRPr="00A81822">
                <w:rPr>
                  <w:rFonts w:cs="Arial"/>
                </w:rPr>
                <w:t>Duplex Mode</w:t>
              </w:r>
            </w:ins>
          </w:p>
        </w:tc>
      </w:tr>
      <w:tr w:rsidR="00547509" w:rsidRPr="00A81822" w14:paraId="1FB9BC05" w14:textId="77777777" w:rsidTr="005B3F22">
        <w:trPr>
          <w:jc w:val="center"/>
          <w:ins w:id="16" w:author="Author"/>
        </w:trPr>
        <w:tc>
          <w:tcPr>
            <w:tcW w:w="1190" w:type="dxa"/>
            <w:vMerge/>
            <w:tcBorders>
              <w:left w:val="single" w:sz="4" w:space="0" w:color="auto"/>
              <w:bottom w:val="single" w:sz="4" w:space="0" w:color="auto"/>
              <w:right w:val="single" w:sz="4" w:space="0" w:color="auto"/>
            </w:tcBorders>
            <w:vAlign w:val="center"/>
          </w:tcPr>
          <w:p w14:paraId="6A41DBDB" w14:textId="77777777" w:rsidR="00547509" w:rsidRPr="00A81822" w:rsidRDefault="00547509" w:rsidP="005B3F22">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B9C628E" w14:textId="77777777" w:rsidR="00547509" w:rsidRPr="00A81822" w:rsidRDefault="00547509" w:rsidP="005B3F22">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397DE769" w14:textId="77777777" w:rsidR="00547509" w:rsidRPr="00A81822" w:rsidRDefault="00547509" w:rsidP="005B3F22">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E236A82" w14:textId="77777777" w:rsidR="00547509" w:rsidRPr="00A81822" w:rsidRDefault="00547509" w:rsidP="005B3F22">
            <w:pPr>
              <w:pStyle w:val="TAC"/>
              <w:rPr>
                <w:ins w:id="22" w:author="Author"/>
                <w:rFonts w:cs="Arial"/>
              </w:rPr>
            </w:pPr>
          </w:p>
        </w:tc>
      </w:tr>
      <w:tr w:rsidR="00547509" w:rsidRPr="00A81822" w14:paraId="4962688E" w14:textId="77777777" w:rsidTr="005B3F22">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336EC789" w14:textId="77777777" w:rsidR="00547509" w:rsidRPr="00A81822" w:rsidRDefault="00547509" w:rsidP="005B3F22">
            <w:pPr>
              <w:pStyle w:val="TAC"/>
              <w:rPr>
                <w:ins w:id="24" w:author="Author"/>
                <w:rFonts w:cs="Arial"/>
                <w:lang w:val="en-AU"/>
              </w:rPr>
            </w:pPr>
            <w:ins w:id="25" w:author="Author">
              <w:r>
                <w:rPr>
                  <w:rFonts w:cs="Arial"/>
                  <w:lang w:val="en-AU"/>
                </w:rPr>
                <w:t>13</w:t>
              </w:r>
            </w:ins>
          </w:p>
        </w:tc>
        <w:tc>
          <w:tcPr>
            <w:tcW w:w="1368" w:type="dxa"/>
            <w:tcBorders>
              <w:top w:val="single" w:sz="4" w:space="0" w:color="auto"/>
              <w:left w:val="single" w:sz="4" w:space="0" w:color="auto"/>
              <w:bottom w:val="single" w:sz="4" w:space="0" w:color="auto"/>
            </w:tcBorders>
          </w:tcPr>
          <w:p w14:paraId="3BE9A3B1" w14:textId="77777777" w:rsidR="00547509" w:rsidRPr="00A81822" w:rsidRDefault="00547509" w:rsidP="005B3F22">
            <w:pPr>
              <w:pStyle w:val="TAR"/>
              <w:rPr>
                <w:ins w:id="26" w:author="Author"/>
                <w:lang w:val="en-AU"/>
              </w:rPr>
            </w:pPr>
            <w:ins w:id="27" w:author="Author">
              <w:r>
                <w:rPr>
                  <w:lang w:val="en-AU"/>
                </w:rPr>
                <w:t>777</w:t>
              </w:r>
              <w:r w:rsidRPr="00A81822">
                <w:rPr>
                  <w:lang w:val="en-AU"/>
                </w:rPr>
                <w:t xml:space="preserve"> MHz</w:t>
              </w:r>
            </w:ins>
          </w:p>
        </w:tc>
        <w:tc>
          <w:tcPr>
            <w:tcW w:w="576" w:type="dxa"/>
            <w:tcBorders>
              <w:top w:val="single" w:sz="4" w:space="0" w:color="auto"/>
              <w:bottom w:val="single" w:sz="4" w:space="0" w:color="auto"/>
            </w:tcBorders>
          </w:tcPr>
          <w:p w14:paraId="0D399DBD" w14:textId="77777777" w:rsidR="00547509" w:rsidRPr="00A81822" w:rsidRDefault="00547509" w:rsidP="005B3F22">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7665065E" w14:textId="77777777" w:rsidR="00547509" w:rsidRPr="00A81822" w:rsidRDefault="00547509" w:rsidP="005B3F22">
            <w:pPr>
              <w:pStyle w:val="TAL"/>
              <w:rPr>
                <w:ins w:id="30" w:author="Author"/>
                <w:lang w:val="en-AU"/>
              </w:rPr>
            </w:pPr>
            <w:ins w:id="31" w:author="Author">
              <w:r>
                <w:rPr>
                  <w:lang w:val="en-AU"/>
                </w:rPr>
                <w:t>787</w:t>
              </w:r>
              <w:r w:rsidRPr="00A81822">
                <w:rPr>
                  <w:lang w:val="en-AU"/>
                </w:rPr>
                <w:t xml:space="preserve"> MHz</w:t>
              </w:r>
            </w:ins>
          </w:p>
        </w:tc>
        <w:tc>
          <w:tcPr>
            <w:tcW w:w="1385" w:type="dxa"/>
            <w:tcBorders>
              <w:top w:val="single" w:sz="4" w:space="0" w:color="auto"/>
              <w:bottom w:val="single" w:sz="4" w:space="0" w:color="auto"/>
            </w:tcBorders>
          </w:tcPr>
          <w:p w14:paraId="1CB23285" w14:textId="77777777" w:rsidR="00547509" w:rsidRPr="00A81822" w:rsidRDefault="00547509" w:rsidP="005B3F22">
            <w:pPr>
              <w:pStyle w:val="TAR"/>
              <w:rPr>
                <w:ins w:id="32" w:author="Author"/>
                <w:lang w:val="en-AU"/>
              </w:rPr>
            </w:pPr>
            <w:ins w:id="33" w:author="Author">
              <w:r>
                <w:rPr>
                  <w:lang w:val="en-AU"/>
                </w:rPr>
                <w:t>746</w:t>
              </w:r>
              <w:r w:rsidRPr="00A81822">
                <w:rPr>
                  <w:lang w:val="en-AU"/>
                </w:rPr>
                <w:t xml:space="preserve"> MHz</w:t>
              </w:r>
            </w:ins>
          </w:p>
        </w:tc>
        <w:tc>
          <w:tcPr>
            <w:tcW w:w="353" w:type="dxa"/>
            <w:tcBorders>
              <w:top w:val="single" w:sz="4" w:space="0" w:color="auto"/>
              <w:bottom w:val="single" w:sz="4" w:space="0" w:color="auto"/>
            </w:tcBorders>
          </w:tcPr>
          <w:p w14:paraId="7B48E138" w14:textId="77777777" w:rsidR="00547509" w:rsidRPr="00A81822" w:rsidRDefault="00547509" w:rsidP="005B3F22">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35F5176F" w14:textId="77777777" w:rsidR="00547509" w:rsidRPr="00A81822" w:rsidRDefault="00547509" w:rsidP="005B3F22">
            <w:pPr>
              <w:pStyle w:val="TAL"/>
              <w:rPr>
                <w:ins w:id="36" w:author="Author"/>
                <w:lang w:val="en-AU"/>
              </w:rPr>
            </w:pPr>
            <w:ins w:id="37" w:author="Author">
              <w:r>
                <w:rPr>
                  <w:lang w:val="en-AU"/>
                </w:rPr>
                <w:t>756</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690BAFE" w14:textId="77777777" w:rsidR="00547509" w:rsidRPr="00A81822" w:rsidRDefault="00547509" w:rsidP="005B3F22">
            <w:pPr>
              <w:pStyle w:val="TAC"/>
              <w:rPr>
                <w:ins w:id="38" w:author="Author"/>
                <w:rFonts w:cs="Arial"/>
                <w:lang w:val="en-AU"/>
              </w:rPr>
            </w:pPr>
            <w:ins w:id="39" w:author="Author">
              <w:r w:rsidRPr="00A81822">
                <w:rPr>
                  <w:rFonts w:cs="Arial"/>
                  <w:lang w:val="en-AU"/>
                </w:rPr>
                <w:t>FDD</w:t>
              </w:r>
            </w:ins>
          </w:p>
        </w:tc>
      </w:tr>
      <w:tr w:rsidR="00547509" w:rsidRPr="00A81822" w14:paraId="081415C3" w14:textId="77777777" w:rsidTr="005B3F22">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5F51F7F6" w14:textId="77777777" w:rsidR="00547509" w:rsidRPr="00A81822" w:rsidRDefault="00547509" w:rsidP="005B3F22">
            <w:pPr>
              <w:pStyle w:val="TAC"/>
              <w:rPr>
                <w:ins w:id="41" w:author="Author"/>
                <w:rFonts w:cs="Arial"/>
                <w:lang w:val="en-AU"/>
              </w:rPr>
            </w:pPr>
            <w:ins w:id="42" w:author="Author">
              <w:r>
                <w:rPr>
                  <w:rFonts w:cs="Arial"/>
                  <w:lang w:val="en-AU"/>
                </w:rPr>
                <w:t>66</w:t>
              </w:r>
            </w:ins>
          </w:p>
        </w:tc>
        <w:tc>
          <w:tcPr>
            <w:tcW w:w="1368" w:type="dxa"/>
            <w:tcBorders>
              <w:top w:val="single" w:sz="4" w:space="0" w:color="auto"/>
              <w:left w:val="single" w:sz="4" w:space="0" w:color="auto"/>
              <w:bottom w:val="single" w:sz="4" w:space="0" w:color="auto"/>
            </w:tcBorders>
          </w:tcPr>
          <w:p w14:paraId="66A2732E" w14:textId="77777777" w:rsidR="00547509" w:rsidRPr="00A81822" w:rsidRDefault="00547509" w:rsidP="005B3F22">
            <w:pPr>
              <w:pStyle w:val="TAR"/>
              <w:rPr>
                <w:ins w:id="43" w:author="Author"/>
                <w:lang w:val="en-AU"/>
              </w:rPr>
            </w:pPr>
            <w:ins w:id="44" w:author="Author">
              <w:r w:rsidRPr="00150047">
                <w:rPr>
                  <w:lang w:val="en-AU"/>
                </w:rPr>
                <w:t>1710</w:t>
              </w:r>
              <w:r w:rsidRPr="00A81822">
                <w:rPr>
                  <w:lang w:val="en-AU"/>
                </w:rPr>
                <w:t xml:space="preserve"> MHz</w:t>
              </w:r>
            </w:ins>
          </w:p>
        </w:tc>
        <w:tc>
          <w:tcPr>
            <w:tcW w:w="576" w:type="dxa"/>
            <w:tcBorders>
              <w:top w:val="single" w:sz="4" w:space="0" w:color="auto"/>
              <w:bottom w:val="single" w:sz="4" w:space="0" w:color="auto"/>
            </w:tcBorders>
          </w:tcPr>
          <w:p w14:paraId="01298B40" w14:textId="77777777" w:rsidR="00547509" w:rsidRPr="00A81822" w:rsidRDefault="00547509" w:rsidP="005B3F22">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31CFBA11" w14:textId="77777777" w:rsidR="00547509" w:rsidRPr="00A81822" w:rsidRDefault="00547509" w:rsidP="005B3F22">
            <w:pPr>
              <w:pStyle w:val="TAL"/>
              <w:rPr>
                <w:ins w:id="47" w:author="Author"/>
                <w:lang w:val="en-AU"/>
              </w:rPr>
            </w:pPr>
            <w:ins w:id="48" w:author="Author">
              <w:r w:rsidRPr="00150047">
                <w:rPr>
                  <w:lang w:val="en-AU"/>
                </w:rPr>
                <w:t>1780</w:t>
              </w:r>
              <w:r w:rsidRPr="00A81822">
                <w:rPr>
                  <w:lang w:val="en-AU"/>
                </w:rPr>
                <w:t xml:space="preserve"> MHz</w:t>
              </w:r>
            </w:ins>
          </w:p>
        </w:tc>
        <w:tc>
          <w:tcPr>
            <w:tcW w:w="1385" w:type="dxa"/>
            <w:tcBorders>
              <w:top w:val="single" w:sz="4" w:space="0" w:color="auto"/>
              <w:bottom w:val="single" w:sz="4" w:space="0" w:color="auto"/>
            </w:tcBorders>
          </w:tcPr>
          <w:p w14:paraId="0921F147" w14:textId="77777777" w:rsidR="00547509" w:rsidRPr="00A81822" w:rsidRDefault="00547509" w:rsidP="005B3F22">
            <w:pPr>
              <w:pStyle w:val="TAR"/>
              <w:rPr>
                <w:ins w:id="49" w:author="Author"/>
                <w:lang w:val="en-AU"/>
              </w:rPr>
            </w:pPr>
            <w:ins w:id="50" w:author="Author">
              <w:r w:rsidRPr="00150047">
                <w:rPr>
                  <w:lang w:val="en-AU"/>
                </w:rPr>
                <w:t>2110</w:t>
              </w:r>
              <w:r w:rsidRPr="00A81822">
                <w:rPr>
                  <w:lang w:val="en-AU"/>
                </w:rPr>
                <w:t xml:space="preserve"> MHz</w:t>
              </w:r>
            </w:ins>
          </w:p>
        </w:tc>
        <w:tc>
          <w:tcPr>
            <w:tcW w:w="353" w:type="dxa"/>
            <w:tcBorders>
              <w:top w:val="single" w:sz="4" w:space="0" w:color="auto"/>
              <w:bottom w:val="single" w:sz="4" w:space="0" w:color="auto"/>
            </w:tcBorders>
          </w:tcPr>
          <w:p w14:paraId="7631DA43" w14:textId="77777777" w:rsidR="00547509" w:rsidRPr="00A81822" w:rsidRDefault="00547509" w:rsidP="005B3F22">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718F3E00" w14:textId="77777777" w:rsidR="00547509" w:rsidRPr="00A81822" w:rsidRDefault="00547509" w:rsidP="005B3F22">
            <w:pPr>
              <w:pStyle w:val="TAL"/>
              <w:rPr>
                <w:ins w:id="53" w:author="Author"/>
                <w:lang w:val="en-AU"/>
              </w:rPr>
            </w:pPr>
            <w:ins w:id="54" w:author="Author">
              <w:r w:rsidRPr="00150047">
                <w:rPr>
                  <w:lang w:val="en-AU"/>
                </w:rPr>
                <w:t>2200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F4A7FC3" w14:textId="77777777" w:rsidR="00547509" w:rsidRPr="00A81822" w:rsidRDefault="00547509" w:rsidP="005B3F22">
            <w:pPr>
              <w:pStyle w:val="TAC"/>
              <w:rPr>
                <w:ins w:id="55" w:author="Author"/>
                <w:rFonts w:cs="Arial"/>
                <w:lang w:val="en-AU"/>
              </w:rPr>
            </w:pPr>
            <w:ins w:id="56" w:author="Author">
              <w:r>
                <w:rPr>
                  <w:rFonts w:cs="Arial"/>
                  <w:lang w:val="en-AU"/>
                </w:rPr>
                <w:t>TDD</w:t>
              </w:r>
            </w:ins>
          </w:p>
        </w:tc>
      </w:tr>
    </w:tbl>
    <w:p w14:paraId="05939CFB" w14:textId="77777777" w:rsidR="00547509" w:rsidRPr="00084DAA" w:rsidRDefault="00547509" w:rsidP="00547509">
      <w:pPr>
        <w:pStyle w:val="TH"/>
        <w:jc w:val="left"/>
        <w:rPr>
          <w:ins w:id="57" w:author="Author"/>
          <w:lang w:eastAsia="zh-CN"/>
        </w:rPr>
      </w:pPr>
    </w:p>
    <w:p w14:paraId="0AF9F312" w14:textId="77777777" w:rsidR="00547509" w:rsidRDefault="00547509" w:rsidP="00547509">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47509" w:rsidRPr="001D0331" w14:paraId="2F86C090" w14:textId="77777777" w:rsidTr="005B3F22">
        <w:trPr>
          <w:trHeight w:val="109"/>
          <w:ins w:id="60" w:author="Author"/>
        </w:trPr>
        <w:tc>
          <w:tcPr>
            <w:tcW w:w="9620" w:type="dxa"/>
            <w:gridSpan w:val="11"/>
            <w:shd w:val="clear" w:color="auto" w:fill="auto"/>
            <w:vAlign w:val="center"/>
            <w:hideMark/>
          </w:tcPr>
          <w:p w14:paraId="31EEC19F" w14:textId="77777777" w:rsidR="00547509" w:rsidRPr="001D0331" w:rsidRDefault="00547509" w:rsidP="005B3F22">
            <w:pPr>
              <w:pStyle w:val="TAH"/>
              <w:rPr>
                <w:ins w:id="61" w:author="Author"/>
                <w:sz w:val="20"/>
              </w:rPr>
            </w:pPr>
            <w:ins w:id="62" w:author="Author">
              <w:r w:rsidRPr="001D0331">
                <w:t>E-UTRA CA configuration / Bandwidth combination set</w:t>
              </w:r>
            </w:ins>
          </w:p>
        </w:tc>
      </w:tr>
      <w:tr w:rsidR="00547509" w:rsidRPr="001D0331" w14:paraId="0D333D6F" w14:textId="77777777" w:rsidTr="005B3F22">
        <w:trPr>
          <w:trHeight w:val="441"/>
          <w:ins w:id="63" w:author="Author"/>
        </w:trPr>
        <w:tc>
          <w:tcPr>
            <w:tcW w:w="1396" w:type="dxa"/>
            <w:shd w:val="clear" w:color="auto" w:fill="auto"/>
            <w:vAlign w:val="center"/>
            <w:hideMark/>
          </w:tcPr>
          <w:p w14:paraId="5F9618F2" w14:textId="77777777" w:rsidR="00547509" w:rsidRPr="001D0331" w:rsidRDefault="00547509" w:rsidP="005B3F22">
            <w:pPr>
              <w:pStyle w:val="TAH"/>
              <w:rPr>
                <w:ins w:id="64" w:author="Author"/>
              </w:rPr>
            </w:pPr>
            <w:ins w:id="65" w:author="Author">
              <w:r w:rsidRPr="001D0331">
                <w:t>E-UTRA CA Configuration</w:t>
              </w:r>
            </w:ins>
          </w:p>
        </w:tc>
        <w:tc>
          <w:tcPr>
            <w:tcW w:w="1467" w:type="dxa"/>
            <w:shd w:val="clear" w:color="auto" w:fill="auto"/>
            <w:vAlign w:val="center"/>
            <w:hideMark/>
          </w:tcPr>
          <w:p w14:paraId="1C47E471" w14:textId="77777777" w:rsidR="00547509" w:rsidRPr="001D0331" w:rsidRDefault="00547509" w:rsidP="005B3F22">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D138571" w14:textId="77777777" w:rsidR="00547509" w:rsidRPr="001D0331" w:rsidRDefault="00547509" w:rsidP="005B3F22">
            <w:pPr>
              <w:pStyle w:val="TAH"/>
              <w:rPr>
                <w:ins w:id="68" w:author="Author"/>
              </w:rPr>
            </w:pPr>
            <w:ins w:id="69" w:author="Author">
              <w:r w:rsidRPr="001D0331">
                <w:t>E-UTRA Bands</w:t>
              </w:r>
            </w:ins>
          </w:p>
        </w:tc>
        <w:tc>
          <w:tcPr>
            <w:tcW w:w="586" w:type="dxa"/>
            <w:shd w:val="clear" w:color="auto" w:fill="auto"/>
            <w:vAlign w:val="center"/>
            <w:hideMark/>
          </w:tcPr>
          <w:p w14:paraId="40F2F0FB" w14:textId="77777777" w:rsidR="00547509" w:rsidRPr="001D0331" w:rsidRDefault="00547509" w:rsidP="005B3F22">
            <w:pPr>
              <w:pStyle w:val="TAH"/>
              <w:rPr>
                <w:ins w:id="70" w:author="Author"/>
              </w:rPr>
            </w:pPr>
            <w:ins w:id="71" w:author="Author">
              <w:r w:rsidRPr="001D0331">
                <w:t>1.4</w:t>
              </w:r>
              <w:r w:rsidRPr="001D0331">
                <w:br/>
                <w:t>MHz</w:t>
              </w:r>
            </w:ins>
          </w:p>
        </w:tc>
        <w:tc>
          <w:tcPr>
            <w:tcW w:w="586" w:type="dxa"/>
            <w:shd w:val="clear" w:color="auto" w:fill="auto"/>
            <w:vAlign w:val="center"/>
            <w:hideMark/>
          </w:tcPr>
          <w:p w14:paraId="4313981D" w14:textId="77777777" w:rsidR="00547509" w:rsidRPr="001D0331" w:rsidRDefault="00547509" w:rsidP="005B3F22">
            <w:pPr>
              <w:pStyle w:val="TAH"/>
              <w:rPr>
                <w:ins w:id="72" w:author="Author"/>
              </w:rPr>
            </w:pPr>
            <w:ins w:id="73" w:author="Author">
              <w:r w:rsidRPr="001D0331">
                <w:t>3</w:t>
              </w:r>
              <w:r w:rsidRPr="001D0331">
                <w:br/>
                <w:t>MHz</w:t>
              </w:r>
            </w:ins>
          </w:p>
        </w:tc>
        <w:tc>
          <w:tcPr>
            <w:tcW w:w="586" w:type="dxa"/>
            <w:shd w:val="clear" w:color="auto" w:fill="auto"/>
            <w:vAlign w:val="center"/>
            <w:hideMark/>
          </w:tcPr>
          <w:p w14:paraId="61BF5C96" w14:textId="77777777" w:rsidR="00547509" w:rsidRPr="001D0331" w:rsidRDefault="00547509" w:rsidP="005B3F22">
            <w:pPr>
              <w:pStyle w:val="TAH"/>
              <w:rPr>
                <w:ins w:id="74" w:author="Author"/>
              </w:rPr>
            </w:pPr>
            <w:ins w:id="75" w:author="Author">
              <w:r w:rsidRPr="001D0331">
                <w:t>5</w:t>
              </w:r>
              <w:r w:rsidRPr="001D0331">
                <w:br/>
                <w:t>MHz</w:t>
              </w:r>
            </w:ins>
          </w:p>
        </w:tc>
        <w:tc>
          <w:tcPr>
            <w:tcW w:w="586" w:type="dxa"/>
            <w:shd w:val="clear" w:color="auto" w:fill="auto"/>
            <w:vAlign w:val="center"/>
            <w:hideMark/>
          </w:tcPr>
          <w:p w14:paraId="054FCE59" w14:textId="77777777" w:rsidR="00547509" w:rsidRPr="001D0331" w:rsidRDefault="00547509" w:rsidP="005B3F22">
            <w:pPr>
              <w:pStyle w:val="TAH"/>
              <w:rPr>
                <w:ins w:id="76" w:author="Author"/>
              </w:rPr>
            </w:pPr>
            <w:ins w:id="77" w:author="Author">
              <w:r w:rsidRPr="001D0331">
                <w:t>10</w:t>
              </w:r>
              <w:r w:rsidRPr="001D0331">
                <w:br/>
                <w:t>MHz</w:t>
              </w:r>
            </w:ins>
          </w:p>
        </w:tc>
        <w:tc>
          <w:tcPr>
            <w:tcW w:w="586" w:type="dxa"/>
            <w:shd w:val="clear" w:color="auto" w:fill="auto"/>
            <w:vAlign w:val="center"/>
            <w:hideMark/>
          </w:tcPr>
          <w:p w14:paraId="61ABD65D" w14:textId="77777777" w:rsidR="00547509" w:rsidRPr="001D0331" w:rsidRDefault="00547509" w:rsidP="005B3F22">
            <w:pPr>
              <w:pStyle w:val="TAH"/>
              <w:rPr>
                <w:ins w:id="78" w:author="Author"/>
              </w:rPr>
            </w:pPr>
            <w:ins w:id="79" w:author="Author">
              <w:r w:rsidRPr="001D0331">
                <w:t>15</w:t>
              </w:r>
              <w:r w:rsidRPr="001D0331">
                <w:br/>
                <w:t>MHz</w:t>
              </w:r>
            </w:ins>
          </w:p>
        </w:tc>
        <w:tc>
          <w:tcPr>
            <w:tcW w:w="586" w:type="dxa"/>
            <w:shd w:val="clear" w:color="auto" w:fill="auto"/>
            <w:vAlign w:val="center"/>
            <w:hideMark/>
          </w:tcPr>
          <w:p w14:paraId="184BAA2B" w14:textId="77777777" w:rsidR="00547509" w:rsidRPr="001D0331" w:rsidRDefault="00547509" w:rsidP="005B3F22">
            <w:pPr>
              <w:pStyle w:val="TAH"/>
              <w:rPr>
                <w:ins w:id="80" w:author="Author"/>
              </w:rPr>
            </w:pPr>
            <w:ins w:id="81" w:author="Author">
              <w:r w:rsidRPr="001D0331">
                <w:t>20</w:t>
              </w:r>
              <w:r w:rsidRPr="001D0331">
                <w:br/>
                <w:t>MHz</w:t>
              </w:r>
            </w:ins>
          </w:p>
        </w:tc>
        <w:tc>
          <w:tcPr>
            <w:tcW w:w="1187" w:type="dxa"/>
            <w:shd w:val="clear" w:color="auto" w:fill="auto"/>
            <w:vAlign w:val="center"/>
            <w:hideMark/>
          </w:tcPr>
          <w:p w14:paraId="29CBFB2E" w14:textId="77777777" w:rsidR="00547509" w:rsidRPr="001D0331" w:rsidRDefault="00547509" w:rsidP="005B3F22">
            <w:pPr>
              <w:pStyle w:val="TAH"/>
              <w:rPr>
                <w:ins w:id="82" w:author="Author"/>
              </w:rPr>
            </w:pPr>
            <w:ins w:id="83" w:author="Author">
              <w:r w:rsidRPr="001D0331">
                <w:t>Maximum aggregated bandwidth</w:t>
              </w:r>
            </w:ins>
          </w:p>
          <w:p w14:paraId="116FD919" w14:textId="77777777" w:rsidR="00547509" w:rsidRPr="001D0331" w:rsidRDefault="00547509" w:rsidP="005B3F22">
            <w:pPr>
              <w:pStyle w:val="TAH"/>
              <w:rPr>
                <w:ins w:id="84" w:author="Author"/>
              </w:rPr>
            </w:pPr>
            <w:ins w:id="85" w:author="Author">
              <w:r w:rsidRPr="001D0331">
                <w:t>[MHz]</w:t>
              </w:r>
            </w:ins>
          </w:p>
        </w:tc>
        <w:tc>
          <w:tcPr>
            <w:tcW w:w="1287" w:type="dxa"/>
            <w:shd w:val="clear" w:color="auto" w:fill="auto"/>
            <w:vAlign w:val="center"/>
            <w:hideMark/>
          </w:tcPr>
          <w:p w14:paraId="0AE84F34" w14:textId="77777777" w:rsidR="00547509" w:rsidRPr="001D0331" w:rsidRDefault="00547509" w:rsidP="005B3F22">
            <w:pPr>
              <w:pStyle w:val="TAH"/>
              <w:rPr>
                <w:ins w:id="86" w:author="Author"/>
              </w:rPr>
            </w:pPr>
            <w:ins w:id="87" w:author="Author">
              <w:r w:rsidRPr="001D0331">
                <w:t>Bandwidth combination set</w:t>
              </w:r>
            </w:ins>
          </w:p>
        </w:tc>
      </w:tr>
      <w:tr w:rsidR="00547509" w:rsidRPr="001D0331" w14:paraId="46178D33" w14:textId="77777777" w:rsidTr="005B3F22">
        <w:trPr>
          <w:trHeight w:val="441"/>
          <w:ins w:id="88" w:author="Author"/>
        </w:trPr>
        <w:tc>
          <w:tcPr>
            <w:tcW w:w="1396" w:type="dxa"/>
            <w:vMerge w:val="restart"/>
            <w:shd w:val="clear" w:color="auto" w:fill="auto"/>
            <w:vAlign w:val="center"/>
          </w:tcPr>
          <w:p w14:paraId="01C88001" w14:textId="77777777" w:rsidR="00547509" w:rsidRPr="001D0331" w:rsidRDefault="00547509" w:rsidP="005B3F22">
            <w:pPr>
              <w:pStyle w:val="TAH"/>
              <w:rPr>
                <w:ins w:id="89" w:author="Author"/>
              </w:rPr>
            </w:pPr>
            <w:ins w:id="90" w:author="Author">
              <w:r w:rsidRPr="0047331B">
                <w:rPr>
                  <w:rFonts w:eastAsia="Times New Roman" w:cs="Arial"/>
                  <w:b w:val="0"/>
                </w:rPr>
                <w:t>CA_13A-66A</w:t>
              </w:r>
            </w:ins>
          </w:p>
        </w:tc>
        <w:tc>
          <w:tcPr>
            <w:tcW w:w="1467" w:type="dxa"/>
            <w:vMerge w:val="restart"/>
            <w:shd w:val="clear" w:color="auto" w:fill="auto"/>
            <w:vAlign w:val="center"/>
          </w:tcPr>
          <w:p w14:paraId="03E34E14" w14:textId="77777777" w:rsidR="00547509" w:rsidRPr="001D0331" w:rsidRDefault="00547509" w:rsidP="005B3F22">
            <w:pPr>
              <w:pStyle w:val="TAH"/>
              <w:rPr>
                <w:ins w:id="91" w:author="Author"/>
              </w:rPr>
            </w:pPr>
            <w:ins w:id="92" w:author="Author">
              <w:r w:rsidRPr="0047331B">
                <w:rPr>
                  <w:rFonts w:eastAsia="Times New Roman" w:cs="Arial"/>
                  <w:b w:val="0"/>
                </w:rPr>
                <w:t>CA_13A-66A</w:t>
              </w:r>
            </w:ins>
          </w:p>
        </w:tc>
        <w:tc>
          <w:tcPr>
            <w:tcW w:w="767" w:type="dxa"/>
            <w:shd w:val="clear" w:color="auto" w:fill="auto"/>
            <w:vAlign w:val="center"/>
          </w:tcPr>
          <w:p w14:paraId="42371316" w14:textId="77777777" w:rsidR="00547509" w:rsidRPr="001D0331" w:rsidRDefault="00547509" w:rsidP="005B3F22">
            <w:pPr>
              <w:pStyle w:val="TAH"/>
              <w:rPr>
                <w:ins w:id="93" w:author="Author"/>
              </w:rPr>
            </w:pPr>
            <w:ins w:id="94" w:author="Author">
              <w:r w:rsidRPr="0047331B">
                <w:rPr>
                  <w:rFonts w:eastAsia="MS Mincho" w:cs="Arial"/>
                  <w:b w:val="0"/>
                </w:rPr>
                <w:t>13</w:t>
              </w:r>
            </w:ins>
          </w:p>
        </w:tc>
        <w:tc>
          <w:tcPr>
            <w:tcW w:w="586" w:type="dxa"/>
            <w:shd w:val="clear" w:color="auto" w:fill="auto"/>
            <w:vAlign w:val="center"/>
          </w:tcPr>
          <w:p w14:paraId="55E3F7D7" w14:textId="77777777" w:rsidR="00547509" w:rsidRPr="001D0331" w:rsidRDefault="00547509" w:rsidP="005B3F22">
            <w:pPr>
              <w:pStyle w:val="TAH"/>
              <w:rPr>
                <w:ins w:id="95" w:author="Author"/>
              </w:rPr>
            </w:pPr>
          </w:p>
        </w:tc>
        <w:tc>
          <w:tcPr>
            <w:tcW w:w="586" w:type="dxa"/>
            <w:shd w:val="clear" w:color="auto" w:fill="auto"/>
            <w:vAlign w:val="center"/>
          </w:tcPr>
          <w:p w14:paraId="25A7E141" w14:textId="77777777" w:rsidR="00547509" w:rsidRPr="001D0331" w:rsidRDefault="00547509" w:rsidP="005B3F22">
            <w:pPr>
              <w:pStyle w:val="TAH"/>
              <w:rPr>
                <w:ins w:id="96" w:author="Author"/>
              </w:rPr>
            </w:pPr>
          </w:p>
        </w:tc>
        <w:tc>
          <w:tcPr>
            <w:tcW w:w="586" w:type="dxa"/>
            <w:shd w:val="clear" w:color="auto" w:fill="auto"/>
            <w:vAlign w:val="center"/>
          </w:tcPr>
          <w:p w14:paraId="34792E8A" w14:textId="77777777" w:rsidR="00547509" w:rsidRPr="001D0331" w:rsidRDefault="00547509" w:rsidP="005B3F22">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27FB3941" w14:textId="77777777" w:rsidR="00547509" w:rsidRPr="001D0331" w:rsidRDefault="00547509" w:rsidP="005B3F22">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6BD03346" w14:textId="77777777" w:rsidR="00547509" w:rsidRPr="001D0331" w:rsidRDefault="00547509" w:rsidP="005B3F22">
            <w:pPr>
              <w:pStyle w:val="TAH"/>
              <w:rPr>
                <w:ins w:id="101" w:author="Author"/>
              </w:rPr>
            </w:pPr>
          </w:p>
        </w:tc>
        <w:tc>
          <w:tcPr>
            <w:tcW w:w="586" w:type="dxa"/>
            <w:shd w:val="clear" w:color="auto" w:fill="auto"/>
            <w:vAlign w:val="center"/>
          </w:tcPr>
          <w:p w14:paraId="2D4BFB44" w14:textId="77777777" w:rsidR="00547509" w:rsidRPr="001D0331" w:rsidRDefault="00547509" w:rsidP="005B3F22">
            <w:pPr>
              <w:pStyle w:val="TAH"/>
              <w:rPr>
                <w:ins w:id="102" w:author="Author"/>
              </w:rPr>
            </w:pPr>
          </w:p>
        </w:tc>
        <w:tc>
          <w:tcPr>
            <w:tcW w:w="1187" w:type="dxa"/>
            <w:vMerge w:val="restart"/>
            <w:shd w:val="clear" w:color="auto" w:fill="auto"/>
            <w:vAlign w:val="center"/>
          </w:tcPr>
          <w:p w14:paraId="56F33CD7" w14:textId="77777777" w:rsidR="00547509" w:rsidRPr="001D0331" w:rsidRDefault="00547509" w:rsidP="005B3F22">
            <w:pPr>
              <w:pStyle w:val="TAH"/>
              <w:rPr>
                <w:ins w:id="103" w:author="Author"/>
              </w:rPr>
            </w:pPr>
            <w:ins w:id="104" w:author="Author">
              <w:r w:rsidRPr="0047331B">
                <w:rPr>
                  <w:rFonts w:eastAsia="Malgun Gothic" w:cs="Arial"/>
                  <w:b w:val="0"/>
                  <w:lang w:eastAsia="ko-KR"/>
                </w:rPr>
                <w:t>30</w:t>
              </w:r>
            </w:ins>
          </w:p>
        </w:tc>
        <w:tc>
          <w:tcPr>
            <w:tcW w:w="1287" w:type="dxa"/>
            <w:vMerge w:val="restart"/>
            <w:shd w:val="clear" w:color="auto" w:fill="auto"/>
            <w:vAlign w:val="center"/>
          </w:tcPr>
          <w:p w14:paraId="4C71D57A" w14:textId="77777777" w:rsidR="00547509" w:rsidRPr="001D0331" w:rsidRDefault="00547509" w:rsidP="005B3F22">
            <w:pPr>
              <w:pStyle w:val="TAH"/>
              <w:rPr>
                <w:ins w:id="105" w:author="Author"/>
              </w:rPr>
            </w:pPr>
            <w:ins w:id="106" w:author="Author">
              <w:r w:rsidRPr="0047331B">
                <w:rPr>
                  <w:rFonts w:eastAsia="Malgun Gothic" w:cs="Arial"/>
                  <w:b w:val="0"/>
                  <w:lang w:eastAsia="ko-KR"/>
                </w:rPr>
                <w:t>0</w:t>
              </w:r>
            </w:ins>
          </w:p>
        </w:tc>
      </w:tr>
      <w:tr w:rsidR="00547509" w:rsidRPr="001D0331" w14:paraId="668F9677" w14:textId="77777777" w:rsidTr="005B3F22">
        <w:trPr>
          <w:trHeight w:val="441"/>
          <w:ins w:id="107" w:author="Author"/>
        </w:trPr>
        <w:tc>
          <w:tcPr>
            <w:tcW w:w="1396" w:type="dxa"/>
            <w:vMerge/>
            <w:shd w:val="clear" w:color="auto" w:fill="auto"/>
            <w:vAlign w:val="center"/>
          </w:tcPr>
          <w:p w14:paraId="1090BC3D" w14:textId="77777777" w:rsidR="00547509" w:rsidRPr="001D0331" w:rsidRDefault="00547509" w:rsidP="005B3F22">
            <w:pPr>
              <w:pStyle w:val="TAH"/>
              <w:rPr>
                <w:ins w:id="108" w:author="Author"/>
              </w:rPr>
            </w:pPr>
          </w:p>
        </w:tc>
        <w:tc>
          <w:tcPr>
            <w:tcW w:w="1467" w:type="dxa"/>
            <w:vMerge/>
            <w:shd w:val="clear" w:color="auto" w:fill="auto"/>
            <w:vAlign w:val="center"/>
          </w:tcPr>
          <w:p w14:paraId="1B923A6B" w14:textId="77777777" w:rsidR="00547509" w:rsidRPr="001D0331" w:rsidRDefault="00547509" w:rsidP="005B3F22">
            <w:pPr>
              <w:pStyle w:val="TAH"/>
              <w:rPr>
                <w:ins w:id="109" w:author="Author"/>
              </w:rPr>
            </w:pPr>
          </w:p>
        </w:tc>
        <w:tc>
          <w:tcPr>
            <w:tcW w:w="767" w:type="dxa"/>
            <w:shd w:val="clear" w:color="auto" w:fill="auto"/>
            <w:vAlign w:val="center"/>
          </w:tcPr>
          <w:p w14:paraId="53D7CE92" w14:textId="77777777" w:rsidR="00547509" w:rsidRPr="001D0331" w:rsidRDefault="00547509" w:rsidP="005B3F22">
            <w:pPr>
              <w:pStyle w:val="TAH"/>
              <w:rPr>
                <w:ins w:id="110" w:author="Author"/>
              </w:rPr>
            </w:pPr>
            <w:ins w:id="111" w:author="Author">
              <w:r w:rsidRPr="0047331B">
                <w:rPr>
                  <w:rFonts w:eastAsia="MS Mincho" w:cs="Arial"/>
                  <w:b w:val="0"/>
                </w:rPr>
                <w:t>66</w:t>
              </w:r>
            </w:ins>
          </w:p>
        </w:tc>
        <w:tc>
          <w:tcPr>
            <w:tcW w:w="586" w:type="dxa"/>
            <w:shd w:val="clear" w:color="auto" w:fill="auto"/>
            <w:vAlign w:val="center"/>
          </w:tcPr>
          <w:p w14:paraId="191C9D9E" w14:textId="77777777" w:rsidR="00547509" w:rsidRPr="001D0331" w:rsidRDefault="00547509" w:rsidP="005B3F22">
            <w:pPr>
              <w:pStyle w:val="TAH"/>
              <w:rPr>
                <w:ins w:id="112" w:author="Author"/>
              </w:rPr>
            </w:pPr>
          </w:p>
        </w:tc>
        <w:tc>
          <w:tcPr>
            <w:tcW w:w="586" w:type="dxa"/>
            <w:shd w:val="clear" w:color="auto" w:fill="auto"/>
            <w:vAlign w:val="center"/>
          </w:tcPr>
          <w:p w14:paraId="79D7836C" w14:textId="77777777" w:rsidR="00547509" w:rsidRPr="001D0331" w:rsidRDefault="00547509" w:rsidP="005B3F22">
            <w:pPr>
              <w:pStyle w:val="TAH"/>
              <w:rPr>
                <w:ins w:id="113" w:author="Author"/>
              </w:rPr>
            </w:pPr>
          </w:p>
        </w:tc>
        <w:tc>
          <w:tcPr>
            <w:tcW w:w="586" w:type="dxa"/>
            <w:shd w:val="clear" w:color="auto" w:fill="auto"/>
            <w:vAlign w:val="center"/>
          </w:tcPr>
          <w:p w14:paraId="5BD9BBF2" w14:textId="77777777" w:rsidR="00547509" w:rsidRPr="001D0331" w:rsidRDefault="00547509" w:rsidP="005B3F22">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4B0C1A8A" w14:textId="77777777" w:rsidR="00547509" w:rsidRPr="001D0331" w:rsidRDefault="00547509" w:rsidP="005B3F22">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2A6301FE" w14:textId="77777777" w:rsidR="00547509" w:rsidRPr="001D0331" w:rsidRDefault="00547509" w:rsidP="005B3F22">
            <w:pPr>
              <w:pStyle w:val="TAH"/>
              <w:rPr>
                <w:ins w:id="118" w:author="Author"/>
              </w:rPr>
            </w:pPr>
            <w:ins w:id="119" w:author="Author">
              <w:r w:rsidRPr="0047331B">
                <w:rPr>
                  <w:rFonts w:eastAsia="Malgun Gothic" w:cs="Arial"/>
                  <w:b w:val="0"/>
                  <w:lang w:eastAsia="ko-KR"/>
                </w:rPr>
                <w:t>Yes</w:t>
              </w:r>
            </w:ins>
          </w:p>
        </w:tc>
        <w:tc>
          <w:tcPr>
            <w:tcW w:w="586" w:type="dxa"/>
            <w:shd w:val="clear" w:color="auto" w:fill="auto"/>
            <w:vAlign w:val="center"/>
          </w:tcPr>
          <w:p w14:paraId="3350294B" w14:textId="77777777" w:rsidR="00547509" w:rsidRPr="001D0331" w:rsidRDefault="00547509" w:rsidP="005B3F22">
            <w:pPr>
              <w:pStyle w:val="TAH"/>
              <w:rPr>
                <w:ins w:id="120" w:author="Author"/>
              </w:rPr>
            </w:pPr>
            <w:ins w:id="121" w:author="Author">
              <w:r w:rsidRPr="0047331B">
                <w:rPr>
                  <w:rFonts w:eastAsia="Malgun Gothic" w:cs="Arial"/>
                  <w:b w:val="0"/>
                  <w:lang w:eastAsia="ko-KR"/>
                </w:rPr>
                <w:t>Yes</w:t>
              </w:r>
            </w:ins>
          </w:p>
        </w:tc>
        <w:tc>
          <w:tcPr>
            <w:tcW w:w="1187" w:type="dxa"/>
            <w:vMerge/>
            <w:shd w:val="clear" w:color="auto" w:fill="auto"/>
            <w:vAlign w:val="center"/>
          </w:tcPr>
          <w:p w14:paraId="254CE8AE" w14:textId="77777777" w:rsidR="00547509" w:rsidRPr="001D0331" w:rsidRDefault="00547509" w:rsidP="005B3F22">
            <w:pPr>
              <w:pStyle w:val="TAH"/>
              <w:rPr>
                <w:ins w:id="122" w:author="Author"/>
              </w:rPr>
            </w:pPr>
          </w:p>
        </w:tc>
        <w:tc>
          <w:tcPr>
            <w:tcW w:w="1287" w:type="dxa"/>
            <w:vMerge/>
            <w:shd w:val="clear" w:color="auto" w:fill="auto"/>
            <w:vAlign w:val="center"/>
          </w:tcPr>
          <w:p w14:paraId="12872B2A" w14:textId="77777777" w:rsidR="00547509" w:rsidRPr="001D0331" w:rsidRDefault="00547509" w:rsidP="005B3F22">
            <w:pPr>
              <w:pStyle w:val="TAH"/>
              <w:rPr>
                <w:ins w:id="123" w:author="Author"/>
              </w:rPr>
            </w:pPr>
          </w:p>
        </w:tc>
      </w:tr>
      <w:tr w:rsidR="00547509" w:rsidRPr="001D0331" w14:paraId="084D803A" w14:textId="77777777" w:rsidTr="005B3F22">
        <w:trPr>
          <w:trHeight w:val="441"/>
          <w:ins w:id="124" w:author="Author"/>
        </w:trPr>
        <w:tc>
          <w:tcPr>
            <w:tcW w:w="1396" w:type="dxa"/>
            <w:vMerge w:val="restart"/>
            <w:shd w:val="clear" w:color="auto" w:fill="auto"/>
            <w:vAlign w:val="center"/>
          </w:tcPr>
          <w:p w14:paraId="2D8C3384" w14:textId="77777777" w:rsidR="00547509" w:rsidRPr="001D0331" w:rsidRDefault="00547509" w:rsidP="005B3F22">
            <w:pPr>
              <w:pStyle w:val="TAH"/>
              <w:rPr>
                <w:ins w:id="125" w:author="Author"/>
              </w:rPr>
            </w:pPr>
            <w:ins w:id="126" w:author="Author">
              <w:r w:rsidRPr="0047331B">
                <w:rPr>
                  <w:rFonts w:eastAsia="Times New Roman" w:cs="Arial"/>
                  <w:b w:val="0"/>
                  <w:szCs w:val="18"/>
                </w:rPr>
                <w:t>CA_13A-66A-66A</w:t>
              </w:r>
            </w:ins>
          </w:p>
        </w:tc>
        <w:tc>
          <w:tcPr>
            <w:tcW w:w="1467" w:type="dxa"/>
            <w:vMerge w:val="restart"/>
            <w:shd w:val="clear" w:color="auto" w:fill="auto"/>
            <w:vAlign w:val="center"/>
          </w:tcPr>
          <w:p w14:paraId="76A11216" w14:textId="77777777" w:rsidR="00547509" w:rsidRPr="001D0331" w:rsidRDefault="00547509" w:rsidP="005B3F22">
            <w:pPr>
              <w:pStyle w:val="TAH"/>
              <w:rPr>
                <w:ins w:id="127" w:author="Author"/>
              </w:rPr>
            </w:pPr>
            <w:ins w:id="128" w:author="Author">
              <w:r w:rsidRPr="0047331B">
                <w:rPr>
                  <w:rFonts w:eastAsia="Times New Roman" w:cs="Arial"/>
                  <w:b w:val="0"/>
                  <w:szCs w:val="18"/>
                </w:rPr>
                <w:t>CA_13A-66A</w:t>
              </w:r>
            </w:ins>
          </w:p>
        </w:tc>
        <w:tc>
          <w:tcPr>
            <w:tcW w:w="767" w:type="dxa"/>
            <w:shd w:val="clear" w:color="auto" w:fill="auto"/>
            <w:vAlign w:val="center"/>
          </w:tcPr>
          <w:p w14:paraId="1C3FCC9B" w14:textId="77777777" w:rsidR="00547509" w:rsidRPr="001D0331" w:rsidRDefault="00547509" w:rsidP="005B3F22">
            <w:pPr>
              <w:pStyle w:val="TAH"/>
              <w:rPr>
                <w:ins w:id="129" w:author="Author"/>
              </w:rPr>
            </w:pPr>
            <w:ins w:id="130" w:author="Author">
              <w:r w:rsidRPr="0047331B">
                <w:rPr>
                  <w:rFonts w:eastAsia="MS Mincho" w:cs="Arial"/>
                  <w:b w:val="0"/>
                  <w:szCs w:val="18"/>
                </w:rPr>
                <w:t>13</w:t>
              </w:r>
            </w:ins>
          </w:p>
        </w:tc>
        <w:tc>
          <w:tcPr>
            <w:tcW w:w="586" w:type="dxa"/>
            <w:shd w:val="clear" w:color="auto" w:fill="auto"/>
            <w:vAlign w:val="center"/>
          </w:tcPr>
          <w:p w14:paraId="56991E77" w14:textId="77777777" w:rsidR="00547509" w:rsidRPr="001D0331" w:rsidRDefault="00547509" w:rsidP="005B3F22">
            <w:pPr>
              <w:pStyle w:val="TAH"/>
              <w:rPr>
                <w:ins w:id="131" w:author="Author"/>
              </w:rPr>
            </w:pPr>
          </w:p>
        </w:tc>
        <w:tc>
          <w:tcPr>
            <w:tcW w:w="586" w:type="dxa"/>
            <w:shd w:val="clear" w:color="auto" w:fill="auto"/>
            <w:vAlign w:val="center"/>
          </w:tcPr>
          <w:p w14:paraId="4B3291FF" w14:textId="77777777" w:rsidR="00547509" w:rsidRPr="001D0331" w:rsidRDefault="00547509" w:rsidP="005B3F22">
            <w:pPr>
              <w:pStyle w:val="TAH"/>
              <w:rPr>
                <w:ins w:id="132" w:author="Author"/>
              </w:rPr>
            </w:pPr>
          </w:p>
        </w:tc>
        <w:tc>
          <w:tcPr>
            <w:tcW w:w="586" w:type="dxa"/>
            <w:shd w:val="clear" w:color="auto" w:fill="auto"/>
            <w:vAlign w:val="center"/>
          </w:tcPr>
          <w:p w14:paraId="6E17CA83" w14:textId="77777777" w:rsidR="00547509" w:rsidRPr="001D0331" w:rsidRDefault="00547509" w:rsidP="005B3F22">
            <w:pPr>
              <w:pStyle w:val="TAH"/>
              <w:rPr>
                <w:ins w:id="133" w:author="Author"/>
              </w:rPr>
            </w:pPr>
            <w:ins w:id="134" w:author="Author">
              <w:r w:rsidRPr="0047331B">
                <w:rPr>
                  <w:rFonts w:eastAsia="MS Mincho" w:cs="Arial"/>
                  <w:b w:val="0"/>
                  <w:szCs w:val="18"/>
                </w:rPr>
                <w:t>Yes</w:t>
              </w:r>
            </w:ins>
          </w:p>
        </w:tc>
        <w:tc>
          <w:tcPr>
            <w:tcW w:w="586" w:type="dxa"/>
            <w:shd w:val="clear" w:color="auto" w:fill="auto"/>
            <w:vAlign w:val="center"/>
          </w:tcPr>
          <w:p w14:paraId="21C0EC7E" w14:textId="77777777" w:rsidR="00547509" w:rsidRPr="001D0331" w:rsidRDefault="00547509" w:rsidP="005B3F22">
            <w:pPr>
              <w:pStyle w:val="TAH"/>
              <w:rPr>
                <w:ins w:id="135" w:author="Author"/>
              </w:rPr>
            </w:pPr>
            <w:ins w:id="136" w:author="Author">
              <w:r w:rsidRPr="0047331B">
                <w:rPr>
                  <w:rFonts w:eastAsia="MS Mincho" w:cs="Arial"/>
                  <w:b w:val="0"/>
                  <w:szCs w:val="18"/>
                </w:rPr>
                <w:t>Yes</w:t>
              </w:r>
            </w:ins>
          </w:p>
        </w:tc>
        <w:tc>
          <w:tcPr>
            <w:tcW w:w="586" w:type="dxa"/>
            <w:shd w:val="clear" w:color="auto" w:fill="auto"/>
            <w:vAlign w:val="center"/>
          </w:tcPr>
          <w:p w14:paraId="013D5CA4" w14:textId="77777777" w:rsidR="00547509" w:rsidRPr="001D0331" w:rsidRDefault="00547509" w:rsidP="005B3F22">
            <w:pPr>
              <w:pStyle w:val="TAH"/>
              <w:rPr>
                <w:ins w:id="137" w:author="Author"/>
              </w:rPr>
            </w:pPr>
          </w:p>
        </w:tc>
        <w:tc>
          <w:tcPr>
            <w:tcW w:w="586" w:type="dxa"/>
            <w:shd w:val="clear" w:color="auto" w:fill="auto"/>
            <w:vAlign w:val="center"/>
          </w:tcPr>
          <w:p w14:paraId="2A17C244" w14:textId="77777777" w:rsidR="00547509" w:rsidRPr="001D0331" w:rsidRDefault="00547509" w:rsidP="005B3F22">
            <w:pPr>
              <w:pStyle w:val="TAH"/>
              <w:rPr>
                <w:ins w:id="138" w:author="Author"/>
              </w:rPr>
            </w:pPr>
          </w:p>
        </w:tc>
        <w:tc>
          <w:tcPr>
            <w:tcW w:w="1187" w:type="dxa"/>
            <w:vMerge w:val="restart"/>
            <w:shd w:val="clear" w:color="auto" w:fill="auto"/>
            <w:vAlign w:val="center"/>
          </w:tcPr>
          <w:p w14:paraId="6C847781" w14:textId="77777777" w:rsidR="00547509" w:rsidRPr="001D0331" w:rsidRDefault="00547509" w:rsidP="005B3F22">
            <w:pPr>
              <w:pStyle w:val="TAH"/>
              <w:rPr>
                <w:ins w:id="139" w:author="Author"/>
              </w:rPr>
            </w:pPr>
            <w:ins w:id="140" w:author="Author">
              <w:r w:rsidRPr="0047331B">
                <w:rPr>
                  <w:rFonts w:eastAsia="Malgun Gothic" w:cs="Arial"/>
                  <w:b w:val="0"/>
                  <w:szCs w:val="18"/>
                  <w:lang w:eastAsia="ko-KR"/>
                </w:rPr>
                <w:t>50</w:t>
              </w:r>
            </w:ins>
          </w:p>
        </w:tc>
        <w:tc>
          <w:tcPr>
            <w:tcW w:w="1287" w:type="dxa"/>
            <w:vMerge w:val="restart"/>
            <w:shd w:val="clear" w:color="auto" w:fill="auto"/>
            <w:vAlign w:val="center"/>
          </w:tcPr>
          <w:p w14:paraId="30E97C2C" w14:textId="77777777" w:rsidR="00547509" w:rsidRPr="001D0331" w:rsidRDefault="00547509" w:rsidP="005B3F22">
            <w:pPr>
              <w:pStyle w:val="TAH"/>
              <w:rPr>
                <w:ins w:id="141" w:author="Author"/>
              </w:rPr>
            </w:pPr>
            <w:ins w:id="142" w:author="Author">
              <w:r w:rsidRPr="0047331B">
                <w:rPr>
                  <w:rFonts w:eastAsia="Malgun Gothic" w:cs="Arial"/>
                  <w:b w:val="0"/>
                  <w:szCs w:val="18"/>
                  <w:lang w:eastAsia="ko-KR"/>
                </w:rPr>
                <w:t>0</w:t>
              </w:r>
            </w:ins>
          </w:p>
        </w:tc>
      </w:tr>
      <w:tr w:rsidR="00547509" w:rsidRPr="001D0331" w14:paraId="08953A42" w14:textId="77777777" w:rsidTr="005B3F22">
        <w:trPr>
          <w:trHeight w:val="441"/>
          <w:ins w:id="143" w:author="Author"/>
        </w:trPr>
        <w:tc>
          <w:tcPr>
            <w:tcW w:w="1396" w:type="dxa"/>
            <w:vMerge/>
            <w:shd w:val="clear" w:color="auto" w:fill="auto"/>
            <w:vAlign w:val="center"/>
          </w:tcPr>
          <w:p w14:paraId="203CD530" w14:textId="77777777" w:rsidR="00547509" w:rsidRPr="001D0331" w:rsidRDefault="00547509" w:rsidP="005B3F22">
            <w:pPr>
              <w:pStyle w:val="TAH"/>
              <w:rPr>
                <w:ins w:id="144" w:author="Author"/>
              </w:rPr>
            </w:pPr>
          </w:p>
        </w:tc>
        <w:tc>
          <w:tcPr>
            <w:tcW w:w="1467" w:type="dxa"/>
            <w:vMerge/>
            <w:shd w:val="clear" w:color="auto" w:fill="auto"/>
            <w:vAlign w:val="center"/>
          </w:tcPr>
          <w:p w14:paraId="58CB5B0B" w14:textId="77777777" w:rsidR="00547509" w:rsidRPr="001D0331" w:rsidRDefault="00547509" w:rsidP="005B3F22">
            <w:pPr>
              <w:pStyle w:val="TAH"/>
              <w:rPr>
                <w:ins w:id="145" w:author="Author"/>
              </w:rPr>
            </w:pPr>
          </w:p>
        </w:tc>
        <w:tc>
          <w:tcPr>
            <w:tcW w:w="767" w:type="dxa"/>
            <w:shd w:val="clear" w:color="auto" w:fill="auto"/>
            <w:vAlign w:val="center"/>
          </w:tcPr>
          <w:p w14:paraId="0C708F37" w14:textId="77777777" w:rsidR="00547509" w:rsidRPr="001D0331" w:rsidRDefault="00547509" w:rsidP="005B3F22">
            <w:pPr>
              <w:pStyle w:val="TAH"/>
              <w:rPr>
                <w:ins w:id="146" w:author="Author"/>
              </w:rPr>
            </w:pPr>
            <w:ins w:id="147" w:author="Author">
              <w:r w:rsidRPr="0047331B">
                <w:rPr>
                  <w:rFonts w:eastAsia="MS Mincho" w:cs="Arial"/>
                  <w:b w:val="0"/>
                  <w:szCs w:val="18"/>
                </w:rPr>
                <w:t>66</w:t>
              </w:r>
            </w:ins>
          </w:p>
        </w:tc>
        <w:tc>
          <w:tcPr>
            <w:tcW w:w="3516" w:type="dxa"/>
            <w:gridSpan w:val="6"/>
            <w:shd w:val="clear" w:color="auto" w:fill="auto"/>
            <w:vAlign w:val="center"/>
          </w:tcPr>
          <w:p w14:paraId="5532D8C4" w14:textId="77777777" w:rsidR="00547509" w:rsidRPr="001D0331" w:rsidRDefault="00547509" w:rsidP="005B3F22">
            <w:pPr>
              <w:pStyle w:val="TAH"/>
              <w:rPr>
                <w:ins w:id="148" w:author="Author"/>
              </w:rPr>
            </w:pPr>
            <w:ins w:id="149" w:author="Author">
              <w:r w:rsidRPr="007F1646">
                <w:rPr>
                  <w:rFonts w:cs="Arial"/>
                  <w:b w:val="0"/>
                  <w:szCs w:val="18"/>
                  <w:lang w:eastAsia="zh-CN"/>
                </w:rPr>
                <w:t>See CA_66A-66A Bandwidth combination set 0 in Table 5.6A.1-3</w:t>
              </w:r>
            </w:ins>
          </w:p>
        </w:tc>
        <w:tc>
          <w:tcPr>
            <w:tcW w:w="1187" w:type="dxa"/>
            <w:vMerge/>
            <w:shd w:val="clear" w:color="auto" w:fill="auto"/>
            <w:vAlign w:val="center"/>
          </w:tcPr>
          <w:p w14:paraId="1AB2C25A" w14:textId="77777777" w:rsidR="00547509" w:rsidRPr="001D0331" w:rsidRDefault="00547509" w:rsidP="005B3F22">
            <w:pPr>
              <w:pStyle w:val="TAH"/>
              <w:rPr>
                <w:ins w:id="150" w:author="Author"/>
              </w:rPr>
            </w:pPr>
          </w:p>
        </w:tc>
        <w:tc>
          <w:tcPr>
            <w:tcW w:w="1287" w:type="dxa"/>
            <w:vMerge/>
            <w:shd w:val="clear" w:color="auto" w:fill="auto"/>
            <w:vAlign w:val="center"/>
          </w:tcPr>
          <w:p w14:paraId="56D6C6CB" w14:textId="77777777" w:rsidR="00547509" w:rsidRPr="001D0331" w:rsidRDefault="00547509" w:rsidP="005B3F22">
            <w:pPr>
              <w:pStyle w:val="TAH"/>
              <w:rPr>
                <w:ins w:id="151" w:author="Author"/>
              </w:rPr>
            </w:pPr>
          </w:p>
        </w:tc>
      </w:tr>
      <w:tr w:rsidR="00547509" w:rsidRPr="001D0331" w14:paraId="0456F374" w14:textId="77777777" w:rsidTr="005B3F22">
        <w:trPr>
          <w:trHeight w:val="441"/>
          <w:ins w:id="152" w:author="Author"/>
        </w:trPr>
        <w:tc>
          <w:tcPr>
            <w:tcW w:w="1396" w:type="dxa"/>
            <w:vMerge w:val="restart"/>
            <w:shd w:val="clear" w:color="auto" w:fill="auto"/>
            <w:vAlign w:val="center"/>
          </w:tcPr>
          <w:p w14:paraId="5FE8A7A7" w14:textId="77777777" w:rsidR="00547509" w:rsidRPr="001D0331" w:rsidRDefault="00547509" w:rsidP="005B3F22">
            <w:pPr>
              <w:pStyle w:val="TAH"/>
              <w:rPr>
                <w:ins w:id="153" w:author="Author"/>
              </w:rPr>
            </w:pPr>
            <w:ins w:id="154" w:author="Author">
              <w:r w:rsidRPr="0047331B">
                <w:rPr>
                  <w:rFonts w:eastAsia="Times New Roman" w:cs="Arial"/>
                  <w:b w:val="0"/>
                  <w:szCs w:val="18"/>
                </w:rPr>
                <w:t>CA_13A-66B</w:t>
              </w:r>
            </w:ins>
          </w:p>
        </w:tc>
        <w:tc>
          <w:tcPr>
            <w:tcW w:w="1467" w:type="dxa"/>
            <w:vMerge w:val="restart"/>
            <w:shd w:val="clear" w:color="auto" w:fill="auto"/>
            <w:vAlign w:val="center"/>
          </w:tcPr>
          <w:p w14:paraId="7B749BEA" w14:textId="77777777" w:rsidR="00547509" w:rsidRPr="001D0331" w:rsidRDefault="00547509" w:rsidP="005B3F22">
            <w:pPr>
              <w:pStyle w:val="TAH"/>
              <w:rPr>
                <w:ins w:id="155" w:author="Author"/>
              </w:rPr>
            </w:pPr>
            <w:ins w:id="156" w:author="Author">
              <w:r w:rsidRPr="0047331B">
                <w:rPr>
                  <w:rFonts w:eastAsia="Times New Roman" w:cs="Arial"/>
                  <w:b w:val="0"/>
                  <w:szCs w:val="18"/>
                </w:rPr>
                <w:t>CA_13A-66A</w:t>
              </w:r>
            </w:ins>
          </w:p>
        </w:tc>
        <w:tc>
          <w:tcPr>
            <w:tcW w:w="767" w:type="dxa"/>
            <w:shd w:val="clear" w:color="auto" w:fill="auto"/>
            <w:vAlign w:val="center"/>
          </w:tcPr>
          <w:p w14:paraId="438E4F93" w14:textId="77777777" w:rsidR="00547509" w:rsidRPr="001D0331" w:rsidRDefault="00547509" w:rsidP="005B3F22">
            <w:pPr>
              <w:pStyle w:val="TAH"/>
              <w:rPr>
                <w:ins w:id="157" w:author="Author"/>
              </w:rPr>
            </w:pPr>
            <w:ins w:id="158" w:author="Author">
              <w:r w:rsidRPr="0047331B">
                <w:rPr>
                  <w:rFonts w:eastAsia="MS Mincho" w:cs="Arial"/>
                  <w:b w:val="0"/>
                  <w:szCs w:val="18"/>
                </w:rPr>
                <w:t>13</w:t>
              </w:r>
            </w:ins>
          </w:p>
        </w:tc>
        <w:tc>
          <w:tcPr>
            <w:tcW w:w="586" w:type="dxa"/>
            <w:shd w:val="clear" w:color="auto" w:fill="auto"/>
            <w:vAlign w:val="center"/>
          </w:tcPr>
          <w:p w14:paraId="458FA613" w14:textId="77777777" w:rsidR="00547509" w:rsidRPr="001D0331" w:rsidRDefault="00547509" w:rsidP="005B3F22">
            <w:pPr>
              <w:pStyle w:val="TAH"/>
              <w:rPr>
                <w:ins w:id="159" w:author="Author"/>
              </w:rPr>
            </w:pPr>
          </w:p>
        </w:tc>
        <w:tc>
          <w:tcPr>
            <w:tcW w:w="586" w:type="dxa"/>
            <w:shd w:val="clear" w:color="auto" w:fill="auto"/>
            <w:vAlign w:val="center"/>
          </w:tcPr>
          <w:p w14:paraId="32E3016B" w14:textId="77777777" w:rsidR="00547509" w:rsidRPr="001D0331" w:rsidRDefault="00547509" w:rsidP="005B3F22">
            <w:pPr>
              <w:pStyle w:val="TAH"/>
              <w:rPr>
                <w:ins w:id="160" w:author="Author"/>
              </w:rPr>
            </w:pPr>
          </w:p>
        </w:tc>
        <w:tc>
          <w:tcPr>
            <w:tcW w:w="586" w:type="dxa"/>
            <w:shd w:val="clear" w:color="auto" w:fill="auto"/>
            <w:vAlign w:val="center"/>
          </w:tcPr>
          <w:p w14:paraId="49BA2988" w14:textId="77777777" w:rsidR="00547509" w:rsidRPr="001D0331" w:rsidRDefault="00547509" w:rsidP="005B3F22">
            <w:pPr>
              <w:pStyle w:val="TAH"/>
              <w:rPr>
                <w:ins w:id="161" w:author="Author"/>
              </w:rPr>
            </w:pPr>
            <w:ins w:id="162" w:author="Author">
              <w:r w:rsidRPr="0047331B">
                <w:rPr>
                  <w:rFonts w:eastAsia="MS Mincho" w:cs="Arial"/>
                  <w:b w:val="0"/>
                  <w:szCs w:val="18"/>
                </w:rPr>
                <w:t>Yes</w:t>
              </w:r>
            </w:ins>
          </w:p>
        </w:tc>
        <w:tc>
          <w:tcPr>
            <w:tcW w:w="586" w:type="dxa"/>
            <w:shd w:val="clear" w:color="auto" w:fill="auto"/>
            <w:vAlign w:val="center"/>
          </w:tcPr>
          <w:p w14:paraId="05D82113" w14:textId="77777777" w:rsidR="00547509" w:rsidRPr="001D0331" w:rsidRDefault="00547509" w:rsidP="005B3F22">
            <w:pPr>
              <w:pStyle w:val="TAH"/>
              <w:rPr>
                <w:ins w:id="163" w:author="Author"/>
              </w:rPr>
            </w:pPr>
            <w:ins w:id="164" w:author="Author">
              <w:r w:rsidRPr="0047331B">
                <w:rPr>
                  <w:rFonts w:eastAsia="MS Mincho" w:cs="Arial"/>
                  <w:b w:val="0"/>
                  <w:szCs w:val="18"/>
                </w:rPr>
                <w:t>Yes</w:t>
              </w:r>
            </w:ins>
          </w:p>
        </w:tc>
        <w:tc>
          <w:tcPr>
            <w:tcW w:w="586" w:type="dxa"/>
            <w:shd w:val="clear" w:color="auto" w:fill="auto"/>
            <w:vAlign w:val="center"/>
          </w:tcPr>
          <w:p w14:paraId="4F798123" w14:textId="77777777" w:rsidR="00547509" w:rsidRPr="001D0331" w:rsidRDefault="00547509" w:rsidP="005B3F22">
            <w:pPr>
              <w:pStyle w:val="TAH"/>
              <w:rPr>
                <w:ins w:id="165" w:author="Author"/>
              </w:rPr>
            </w:pPr>
          </w:p>
        </w:tc>
        <w:tc>
          <w:tcPr>
            <w:tcW w:w="586" w:type="dxa"/>
            <w:shd w:val="clear" w:color="auto" w:fill="auto"/>
            <w:vAlign w:val="center"/>
          </w:tcPr>
          <w:p w14:paraId="035BEE24" w14:textId="77777777" w:rsidR="00547509" w:rsidRPr="001D0331" w:rsidRDefault="00547509" w:rsidP="005B3F22">
            <w:pPr>
              <w:pStyle w:val="TAH"/>
              <w:rPr>
                <w:ins w:id="166" w:author="Author"/>
              </w:rPr>
            </w:pPr>
          </w:p>
        </w:tc>
        <w:tc>
          <w:tcPr>
            <w:tcW w:w="1187" w:type="dxa"/>
            <w:vMerge w:val="restart"/>
            <w:shd w:val="clear" w:color="auto" w:fill="auto"/>
            <w:vAlign w:val="center"/>
          </w:tcPr>
          <w:p w14:paraId="78CB870F" w14:textId="77777777" w:rsidR="00547509" w:rsidRPr="001D0331" w:rsidRDefault="00547509" w:rsidP="005B3F22">
            <w:pPr>
              <w:pStyle w:val="TAH"/>
              <w:rPr>
                <w:ins w:id="167" w:author="Author"/>
              </w:rPr>
            </w:pPr>
            <w:ins w:id="168" w:author="Author">
              <w:r w:rsidRPr="0047331B">
                <w:rPr>
                  <w:rFonts w:eastAsia="Malgun Gothic" w:cs="Arial"/>
                  <w:b w:val="0"/>
                  <w:szCs w:val="18"/>
                  <w:lang w:eastAsia="ko-KR"/>
                </w:rPr>
                <w:t>30</w:t>
              </w:r>
            </w:ins>
          </w:p>
        </w:tc>
        <w:tc>
          <w:tcPr>
            <w:tcW w:w="1287" w:type="dxa"/>
            <w:vMerge w:val="restart"/>
            <w:shd w:val="clear" w:color="auto" w:fill="auto"/>
            <w:vAlign w:val="center"/>
          </w:tcPr>
          <w:p w14:paraId="33093C31" w14:textId="77777777" w:rsidR="00547509" w:rsidRPr="001D0331" w:rsidRDefault="00547509" w:rsidP="005B3F22">
            <w:pPr>
              <w:pStyle w:val="TAH"/>
              <w:rPr>
                <w:ins w:id="169" w:author="Author"/>
              </w:rPr>
            </w:pPr>
            <w:ins w:id="170" w:author="Author">
              <w:r w:rsidRPr="0047331B">
                <w:rPr>
                  <w:rFonts w:eastAsia="Malgun Gothic" w:cs="Arial"/>
                  <w:b w:val="0"/>
                  <w:szCs w:val="18"/>
                  <w:lang w:eastAsia="ko-KR"/>
                </w:rPr>
                <w:t>0</w:t>
              </w:r>
            </w:ins>
          </w:p>
        </w:tc>
      </w:tr>
      <w:tr w:rsidR="00547509" w:rsidRPr="001D0331" w14:paraId="4304BA51" w14:textId="77777777" w:rsidTr="005B3F22">
        <w:trPr>
          <w:trHeight w:val="441"/>
          <w:ins w:id="171" w:author="Author"/>
        </w:trPr>
        <w:tc>
          <w:tcPr>
            <w:tcW w:w="1396" w:type="dxa"/>
            <w:vMerge/>
            <w:shd w:val="clear" w:color="auto" w:fill="auto"/>
            <w:vAlign w:val="center"/>
          </w:tcPr>
          <w:p w14:paraId="16C65FD7" w14:textId="77777777" w:rsidR="00547509" w:rsidRPr="001D0331" w:rsidRDefault="00547509" w:rsidP="005B3F22">
            <w:pPr>
              <w:pStyle w:val="TAH"/>
              <w:rPr>
                <w:ins w:id="172" w:author="Author"/>
              </w:rPr>
            </w:pPr>
          </w:p>
        </w:tc>
        <w:tc>
          <w:tcPr>
            <w:tcW w:w="1467" w:type="dxa"/>
            <w:vMerge/>
            <w:shd w:val="clear" w:color="auto" w:fill="auto"/>
            <w:vAlign w:val="center"/>
          </w:tcPr>
          <w:p w14:paraId="53578582" w14:textId="77777777" w:rsidR="00547509" w:rsidRPr="001D0331" w:rsidRDefault="00547509" w:rsidP="005B3F22">
            <w:pPr>
              <w:pStyle w:val="TAH"/>
              <w:rPr>
                <w:ins w:id="173" w:author="Author"/>
              </w:rPr>
            </w:pPr>
          </w:p>
        </w:tc>
        <w:tc>
          <w:tcPr>
            <w:tcW w:w="767" w:type="dxa"/>
            <w:shd w:val="clear" w:color="auto" w:fill="auto"/>
            <w:vAlign w:val="center"/>
          </w:tcPr>
          <w:p w14:paraId="5FA9B43A" w14:textId="77777777" w:rsidR="00547509" w:rsidRPr="001D0331" w:rsidRDefault="00547509" w:rsidP="005B3F22">
            <w:pPr>
              <w:pStyle w:val="TAH"/>
              <w:rPr>
                <w:ins w:id="174" w:author="Author"/>
              </w:rPr>
            </w:pPr>
            <w:ins w:id="175" w:author="Author">
              <w:r w:rsidRPr="0047331B">
                <w:rPr>
                  <w:rFonts w:eastAsia="MS Mincho" w:cs="Arial"/>
                  <w:b w:val="0"/>
                  <w:szCs w:val="18"/>
                </w:rPr>
                <w:t>66</w:t>
              </w:r>
            </w:ins>
          </w:p>
        </w:tc>
        <w:tc>
          <w:tcPr>
            <w:tcW w:w="3516" w:type="dxa"/>
            <w:gridSpan w:val="6"/>
            <w:shd w:val="clear" w:color="auto" w:fill="auto"/>
            <w:vAlign w:val="center"/>
          </w:tcPr>
          <w:p w14:paraId="0C73F369" w14:textId="77777777" w:rsidR="00547509" w:rsidRPr="001D0331" w:rsidRDefault="00547509" w:rsidP="005B3F22">
            <w:pPr>
              <w:pStyle w:val="TAH"/>
              <w:rPr>
                <w:ins w:id="176" w:author="Author"/>
              </w:rPr>
            </w:pPr>
            <w:ins w:id="177" w:author="Author">
              <w:r w:rsidRPr="007F1646">
                <w:rPr>
                  <w:rFonts w:cs="Arial"/>
                  <w:b w:val="0"/>
                  <w:szCs w:val="18"/>
                  <w:lang w:eastAsia="zh-CN"/>
                </w:rPr>
                <w:t>See CA_66B Bandwidth combination set 0 in Table 5.6A.1-1</w:t>
              </w:r>
            </w:ins>
          </w:p>
        </w:tc>
        <w:tc>
          <w:tcPr>
            <w:tcW w:w="1187" w:type="dxa"/>
            <w:vMerge/>
            <w:shd w:val="clear" w:color="auto" w:fill="auto"/>
            <w:vAlign w:val="center"/>
          </w:tcPr>
          <w:p w14:paraId="574DAA8E" w14:textId="77777777" w:rsidR="00547509" w:rsidRPr="001D0331" w:rsidRDefault="00547509" w:rsidP="005B3F22">
            <w:pPr>
              <w:pStyle w:val="TAH"/>
              <w:rPr>
                <w:ins w:id="178" w:author="Author"/>
              </w:rPr>
            </w:pPr>
          </w:p>
        </w:tc>
        <w:tc>
          <w:tcPr>
            <w:tcW w:w="1287" w:type="dxa"/>
            <w:vMerge/>
            <w:shd w:val="clear" w:color="auto" w:fill="auto"/>
            <w:vAlign w:val="center"/>
          </w:tcPr>
          <w:p w14:paraId="5994F841" w14:textId="77777777" w:rsidR="00547509" w:rsidRPr="001D0331" w:rsidRDefault="00547509" w:rsidP="005B3F22">
            <w:pPr>
              <w:pStyle w:val="TAH"/>
              <w:rPr>
                <w:ins w:id="179" w:author="Author"/>
              </w:rPr>
            </w:pPr>
          </w:p>
        </w:tc>
      </w:tr>
      <w:tr w:rsidR="00547509" w:rsidRPr="001D0331" w14:paraId="648B6839" w14:textId="77777777" w:rsidTr="005B3F22">
        <w:trPr>
          <w:trHeight w:val="441"/>
          <w:ins w:id="180" w:author="Author"/>
        </w:trPr>
        <w:tc>
          <w:tcPr>
            <w:tcW w:w="1396" w:type="dxa"/>
            <w:vMerge w:val="restart"/>
            <w:shd w:val="clear" w:color="auto" w:fill="auto"/>
            <w:vAlign w:val="center"/>
          </w:tcPr>
          <w:p w14:paraId="276C9410" w14:textId="77777777" w:rsidR="00547509" w:rsidRPr="001D0331" w:rsidRDefault="00547509" w:rsidP="005B3F22">
            <w:pPr>
              <w:pStyle w:val="TAH"/>
              <w:rPr>
                <w:ins w:id="181" w:author="Author"/>
              </w:rPr>
            </w:pPr>
            <w:ins w:id="182" w:author="Author">
              <w:r w:rsidRPr="0047331B">
                <w:rPr>
                  <w:rFonts w:eastAsia="Times New Roman" w:cs="Arial"/>
                  <w:b w:val="0"/>
                  <w:szCs w:val="18"/>
                </w:rPr>
                <w:t>CA_13A-66C</w:t>
              </w:r>
            </w:ins>
          </w:p>
        </w:tc>
        <w:tc>
          <w:tcPr>
            <w:tcW w:w="1467" w:type="dxa"/>
            <w:vMerge w:val="restart"/>
            <w:shd w:val="clear" w:color="auto" w:fill="auto"/>
            <w:vAlign w:val="center"/>
          </w:tcPr>
          <w:p w14:paraId="0B78ED1A" w14:textId="77777777" w:rsidR="00547509" w:rsidRPr="001D0331" w:rsidRDefault="00547509" w:rsidP="005B3F22">
            <w:pPr>
              <w:pStyle w:val="TAH"/>
              <w:rPr>
                <w:ins w:id="183" w:author="Author"/>
              </w:rPr>
            </w:pPr>
            <w:ins w:id="184" w:author="Author">
              <w:r w:rsidRPr="0047331B">
                <w:rPr>
                  <w:rFonts w:eastAsia="Times New Roman" w:cs="Arial"/>
                  <w:b w:val="0"/>
                  <w:szCs w:val="18"/>
                </w:rPr>
                <w:t>CA_13A-66A</w:t>
              </w:r>
            </w:ins>
          </w:p>
        </w:tc>
        <w:tc>
          <w:tcPr>
            <w:tcW w:w="767" w:type="dxa"/>
            <w:shd w:val="clear" w:color="auto" w:fill="auto"/>
            <w:vAlign w:val="center"/>
          </w:tcPr>
          <w:p w14:paraId="392CB645" w14:textId="77777777" w:rsidR="00547509" w:rsidRPr="001D0331" w:rsidRDefault="00547509" w:rsidP="005B3F22">
            <w:pPr>
              <w:pStyle w:val="TAH"/>
              <w:rPr>
                <w:ins w:id="185" w:author="Author"/>
              </w:rPr>
            </w:pPr>
            <w:ins w:id="186" w:author="Author">
              <w:r w:rsidRPr="0047331B">
                <w:rPr>
                  <w:rFonts w:eastAsia="MS Mincho" w:cs="Arial"/>
                  <w:b w:val="0"/>
                  <w:szCs w:val="18"/>
                </w:rPr>
                <w:t>13</w:t>
              </w:r>
            </w:ins>
          </w:p>
        </w:tc>
        <w:tc>
          <w:tcPr>
            <w:tcW w:w="586" w:type="dxa"/>
            <w:shd w:val="clear" w:color="auto" w:fill="auto"/>
            <w:vAlign w:val="center"/>
          </w:tcPr>
          <w:p w14:paraId="035934E9" w14:textId="77777777" w:rsidR="00547509" w:rsidRPr="001D0331" w:rsidRDefault="00547509" w:rsidP="005B3F22">
            <w:pPr>
              <w:pStyle w:val="TAH"/>
              <w:rPr>
                <w:ins w:id="187" w:author="Author"/>
              </w:rPr>
            </w:pPr>
          </w:p>
        </w:tc>
        <w:tc>
          <w:tcPr>
            <w:tcW w:w="586" w:type="dxa"/>
            <w:shd w:val="clear" w:color="auto" w:fill="auto"/>
            <w:vAlign w:val="center"/>
          </w:tcPr>
          <w:p w14:paraId="104F78D5" w14:textId="77777777" w:rsidR="00547509" w:rsidRPr="001D0331" w:rsidRDefault="00547509" w:rsidP="005B3F22">
            <w:pPr>
              <w:pStyle w:val="TAH"/>
              <w:rPr>
                <w:ins w:id="188" w:author="Author"/>
              </w:rPr>
            </w:pPr>
          </w:p>
        </w:tc>
        <w:tc>
          <w:tcPr>
            <w:tcW w:w="586" w:type="dxa"/>
            <w:shd w:val="clear" w:color="auto" w:fill="auto"/>
            <w:vAlign w:val="center"/>
          </w:tcPr>
          <w:p w14:paraId="53DB40F8" w14:textId="77777777" w:rsidR="00547509" w:rsidRPr="001D0331" w:rsidRDefault="00547509" w:rsidP="005B3F22">
            <w:pPr>
              <w:pStyle w:val="TAH"/>
              <w:rPr>
                <w:ins w:id="189" w:author="Author"/>
              </w:rPr>
            </w:pPr>
            <w:ins w:id="190" w:author="Author">
              <w:r w:rsidRPr="0047331B">
                <w:rPr>
                  <w:rFonts w:eastAsia="MS Mincho" w:cs="Arial"/>
                  <w:b w:val="0"/>
                  <w:szCs w:val="18"/>
                </w:rPr>
                <w:t>Yes</w:t>
              </w:r>
            </w:ins>
          </w:p>
        </w:tc>
        <w:tc>
          <w:tcPr>
            <w:tcW w:w="586" w:type="dxa"/>
            <w:shd w:val="clear" w:color="auto" w:fill="auto"/>
            <w:vAlign w:val="center"/>
          </w:tcPr>
          <w:p w14:paraId="1D584FC6" w14:textId="77777777" w:rsidR="00547509" w:rsidRPr="001D0331" w:rsidRDefault="00547509" w:rsidP="005B3F22">
            <w:pPr>
              <w:pStyle w:val="TAH"/>
              <w:rPr>
                <w:ins w:id="191" w:author="Author"/>
              </w:rPr>
            </w:pPr>
            <w:ins w:id="192" w:author="Author">
              <w:r w:rsidRPr="0047331B">
                <w:rPr>
                  <w:rFonts w:eastAsia="MS Mincho" w:cs="Arial"/>
                  <w:b w:val="0"/>
                  <w:szCs w:val="18"/>
                </w:rPr>
                <w:t>Yes</w:t>
              </w:r>
            </w:ins>
          </w:p>
        </w:tc>
        <w:tc>
          <w:tcPr>
            <w:tcW w:w="586" w:type="dxa"/>
            <w:shd w:val="clear" w:color="auto" w:fill="auto"/>
            <w:vAlign w:val="center"/>
          </w:tcPr>
          <w:p w14:paraId="5FF92510" w14:textId="77777777" w:rsidR="00547509" w:rsidRPr="001D0331" w:rsidRDefault="00547509" w:rsidP="005B3F22">
            <w:pPr>
              <w:pStyle w:val="TAH"/>
              <w:rPr>
                <w:ins w:id="193" w:author="Author"/>
              </w:rPr>
            </w:pPr>
          </w:p>
        </w:tc>
        <w:tc>
          <w:tcPr>
            <w:tcW w:w="586" w:type="dxa"/>
            <w:shd w:val="clear" w:color="auto" w:fill="auto"/>
            <w:vAlign w:val="center"/>
          </w:tcPr>
          <w:p w14:paraId="740FB140" w14:textId="77777777" w:rsidR="00547509" w:rsidRPr="001D0331" w:rsidRDefault="00547509" w:rsidP="005B3F22">
            <w:pPr>
              <w:pStyle w:val="TAH"/>
              <w:rPr>
                <w:ins w:id="194" w:author="Author"/>
              </w:rPr>
            </w:pPr>
          </w:p>
        </w:tc>
        <w:tc>
          <w:tcPr>
            <w:tcW w:w="1187" w:type="dxa"/>
            <w:vMerge w:val="restart"/>
            <w:shd w:val="clear" w:color="auto" w:fill="auto"/>
            <w:vAlign w:val="center"/>
          </w:tcPr>
          <w:p w14:paraId="190FC74F" w14:textId="77777777" w:rsidR="00547509" w:rsidRPr="001D0331" w:rsidRDefault="00547509" w:rsidP="005B3F22">
            <w:pPr>
              <w:pStyle w:val="TAH"/>
              <w:rPr>
                <w:ins w:id="195" w:author="Author"/>
              </w:rPr>
            </w:pPr>
            <w:ins w:id="196" w:author="Author">
              <w:r w:rsidRPr="0047331B">
                <w:rPr>
                  <w:rFonts w:eastAsia="Malgun Gothic" w:cs="Arial"/>
                  <w:b w:val="0"/>
                  <w:szCs w:val="18"/>
                  <w:lang w:eastAsia="ko-KR"/>
                </w:rPr>
                <w:t>70</w:t>
              </w:r>
            </w:ins>
          </w:p>
        </w:tc>
        <w:tc>
          <w:tcPr>
            <w:tcW w:w="1287" w:type="dxa"/>
            <w:vMerge w:val="restart"/>
            <w:shd w:val="clear" w:color="auto" w:fill="auto"/>
            <w:vAlign w:val="center"/>
          </w:tcPr>
          <w:p w14:paraId="0D5DDA46" w14:textId="77777777" w:rsidR="00547509" w:rsidRPr="001D0331" w:rsidRDefault="00547509" w:rsidP="005B3F22">
            <w:pPr>
              <w:pStyle w:val="TAH"/>
              <w:rPr>
                <w:ins w:id="197" w:author="Author"/>
              </w:rPr>
            </w:pPr>
            <w:ins w:id="198" w:author="Author">
              <w:r w:rsidRPr="0047331B">
                <w:rPr>
                  <w:rFonts w:eastAsia="Malgun Gothic" w:cs="Arial"/>
                  <w:b w:val="0"/>
                  <w:szCs w:val="18"/>
                  <w:lang w:eastAsia="ko-KR"/>
                </w:rPr>
                <w:t>0</w:t>
              </w:r>
            </w:ins>
          </w:p>
        </w:tc>
      </w:tr>
      <w:tr w:rsidR="00547509" w:rsidRPr="001D0331" w14:paraId="0BF71421" w14:textId="77777777" w:rsidTr="005B3F22">
        <w:trPr>
          <w:trHeight w:val="441"/>
          <w:ins w:id="199" w:author="Author"/>
        </w:trPr>
        <w:tc>
          <w:tcPr>
            <w:tcW w:w="1396" w:type="dxa"/>
            <w:vMerge/>
            <w:shd w:val="clear" w:color="auto" w:fill="auto"/>
            <w:vAlign w:val="center"/>
          </w:tcPr>
          <w:p w14:paraId="532A46C5" w14:textId="77777777" w:rsidR="00547509" w:rsidRPr="001D0331" w:rsidRDefault="00547509" w:rsidP="005B3F22">
            <w:pPr>
              <w:pStyle w:val="TAH"/>
              <w:rPr>
                <w:ins w:id="200" w:author="Author"/>
              </w:rPr>
            </w:pPr>
          </w:p>
        </w:tc>
        <w:tc>
          <w:tcPr>
            <w:tcW w:w="1467" w:type="dxa"/>
            <w:vMerge/>
            <w:shd w:val="clear" w:color="auto" w:fill="auto"/>
            <w:vAlign w:val="center"/>
          </w:tcPr>
          <w:p w14:paraId="17E9DB45" w14:textId="77777777" w:rsidR="00547509" w:rsidRPr="001D0331" w:rsidRDefault="00547509" w:rsidP="005B3F22">
            <w:pPr>
              <w:pStyle w:val="TAH"/>
              <w:rPr>
                <w:ins w:id="201" w:author="Author"/>
              </w:rPr>
            </w:pPr>
          </w:p>
        </w:tc>
        <w:tc>
          <w:tcPr>
            <w:tcW w:w="767" w:type="dxa"/>
            <w:shd w:val="clear" w:color="auto" w:fill="auto"/>
            <w:vAlign w:val="center"/>
          </w:tcPr>
          <w:p w14:paraId="018DA888" w14:textId="77777777" w:rsidR="00547509" w:rsidRPr="001D0331" w:rsidRDefault="00547509" w:rsidP="005B3F22">
            <w:pPr>
              <w:pStyle w:val="TAH"/>
              <w:rPr>
                <w:ins w:id="202" w:author="Author"/>
              </w:rPr>
            </w:pPr>
            <w:ins w:id="203" w:author="Author">
              <w:r w:rsidRPr="0047331B">
                <w:rPr>
                  <w:rFonts w:eastAsia="MS Mincho" w:cs="Arial"/>
                  <w:b w:val="0"/>
                  <w:szCs w:val="18"/>
                </w:rPr>
                <w:t>66</w:t>
              </w:r>
            </w:ins>
          </w:p>
        </w:tc>
        <w:tc>
          <w:tcPr>
            <w:tcW w:w="3516" w:type="dxa"/>
            <w:gridSpan w:val="6"/>
            <w:shd w:val="clear" w:color="auto" w:fill="auto"/>
            <w:vAlign w:val="center"/>
          </w:tcPr>
          <w:p w14:paraId="3287214E" w14:textId="77777777" w:rsidR="00547509" w:rsidRPr="001D0331" w:rsidRDefault="00547509" w:rsidP="005B3F22">
            <w:pPr>
              <w:pStyle w:val="TAH"/>
              <w:rPr>
                <w:ins w:id="204" w:author="Author"/>
              </w:rPr>
            </w:pPr>
            <w:ins w:id="205" w:author="Author">
              <w:r w:rsidRPr="007F1646">
                <w:rPr>
                  <w:rFonts w:cs="Arial"/>
                  <w:b w:val="0"/>
                  <w:szCs w:val="18"/>
                  <w:lang w:eastAsia="zh-CN"/>
                </w:rPr>
                <w:t>See CA_66C Bandwidth combination set 0 in Table 5.6A.1-1</w:t>
              </w:r>
            </w:ins>
          </w:p>
        </w:tc>
        <w:tc>
          <w:tcPr>
            <w:tcW w:w="1187" w:type="dxa"/>
            <w:vMerge/>
            <w:shd w:val="clear" w:color="auto" w:fill="auto"/>
            <w:vAlign w:val="center"/>
          </w:tcPr>
          <w:p w14:paraId="05157426" w14:textId="77777777" w:rsidR="00547509" w:rsidRPr="001D0331" w:rsidRDefault="00547509" w:rsidP="005B3F22">
            <w:pPr>
              <w:pStyle w:val="TAH"/>
              <w:rPr>
                <w:ins w:id="206" w:author="Author"/>
              </w:rPr>
            </w:pPr>
          </w:p>
        </w:tc>
        <w:tc>
          <w:tcPr>
            <w:tcW w:w="1287" w:type="dxa"/>
            <w:vMerge/>
            <w:shd w:val="clear" w:color="auto" w:fill="auto"/>
            <w:vAlign w:val="center"/>
          </w:tcPr>
          <w:p w14:paraId="2315875F" w14:textId="77777777" w:rsidR="00547509" w:rsidRPr="001D0331" w:rsidRDefault="00547509" w:rsidP="005B3F22">
            <w:pPr>
              <w:pStyle w:val="TAH"/>
              <w:rPr>
                <w:ins w:id="207" w:author="Author"/>
              </w:rPr>
            </w:pPr>
          </w:p>
        </w:tc>
      </w:tr>
    </w:tbl>
    <w:p w14:paraId="20CBF232" w14:textId="77777777" w:rsidR="00547509" w:rsidRPr="00886659" w:rsidRDefault="00547509" w:rsidP="00547509">
      <w:pPr>
        <w:rPr>
          <w:ins w:id="208" w:author="Author"/>
          <w:lang w:eastAsia="zh-CN"/>
        </w:rPr>
      </w:pPr>
    </w:p>
    <w:p w14:paraId="4B172CD6" w14:textId="77777777" w:rsidR="00547509" w:rsidRDefault="00547509" w:rsidP="00547509">
      <w:pPr>
        <w:pStyle w:val="Heading3"/>
        <w:rPr>
          <w:ins w:id="209" w:author="Author"/>
          <w:lang w:eastAsia="ja-JP"/>
        </w:rPr>
      </w:pPr>
      <w:ins w:id="210"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531FE692" w14:textId="77777777" w:rsidR="00547509" w:rsidRDefault="00547509" w:rsidP="00547509">
      <w:pPr>
        <w:rPr>
          <w:ins w:id="211" w:author="Author"/>
          <w:lang w:val="en-GB"/>
        </w:rPr>
      </w:pPr>
      <w:ins w:id="212" w:author="Author">
        <w:r>
          <w:rPr>
            <w:lang w:val="en-GB"/>
          </w:rPr>
          <w:t>The following table shows the 2 UL harmonics and IMD products of band 13 and band 66.</w:t>
        </w:r>
      </w:ins>
    </w:p>
    <w:p w14:paraId="09DD4283" w14:textId="77777777" w:rsidR="00547509" w:rsidRDefault="00547509" w:rsidP="00547509">
      <w:pPr>
        <w:overflowPunct w:val="0"/>
        <w:autoSpaceDE w:val="0"/>
        <w:autoSpaceDN w:val="0"/>
        <w:adjustRightInd w:val="0"/>
        <w:jc w:val="center"/>
        <w:textAlignment w:val="baseline"/>
        <w:rPr>
          <w:ins w:id="213" w:author="Author"/>
          <w:rFonts w:ascii="Arial" w:hAnsi="Arial" w:cs="Arial"/>
          <w:b/>
          <w:bCs/>
        </w:rPr>
      </w:pPr>
      <w:ins w:id="214"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CA_1</w:t>
        </w:r>
        <w:r>
          <w:rPr>
            <w:rFonts w:ascii="Arial" w:hAnsi="Arial" w:cs="Arial"/>
            <w:b/>
            <w:bCs/>
          </w:rPr>
          <w:t>3</w:t>
        </w:r>
        <w:r w:rsidRPr="00167A6E">
          <w:rPr>
            <w:rFonts w:ascii="Arial" w:hAnsi="Arial" w:cs="Arial"/>
            <w:b/>
            <w:bCs/>
          </w:rPr>
          <w:t>A-</w:t>
        </w:r>
        <w:r>
          <w:rPr>
            <w:rFonts w:ascii="Arial" w:hAnsi="Arial" w:cs="Arial"/>
            <w:b/>
            <w:bCs/>
          </w:rPr>
          <w:t>66</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6" w:type="dxa"/>
        <w:tblInd w:w="-5" w:type="dxa"/>
        <w:tblLook w:val="04A0" w:firstRow="1" w:lastRow="0" w:firstColumn="1" w:lastColumn="0" w:noHBand="0" w:noVBand="1"/>
      </w:tblPr>
      <w:tblGrid>
        <w:gridCol w:w="2552"/>
        <w:gridCol w:w="1843"/>
        <w:gridCol w:w="1984"/>
        <w:gridCol w:w="1843"/>
        <w:gridCol w:w="1984"/>
      </w:tblGrid>
      <w:tr w:rsidR="00547509" w:rsidRPr="00AE4C6B" w14:paraId="38ACE8D5" w14:textId="77777777" w:rsidTr="005B3F22">
        <w:trPr>
          <w:trHeight w:val="288"/>
          <w:ins w:id="215" w:author="Author"/>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D5C68" w14:textId="77777777" w:rsidR="00547509" w:rsidRPr="00AE4C6B" w:rsidRDefault="00547509" w:rsidP="005B3F22">
            <w:pPr>
              <w:spacing w:after="0" w:line="240" w:lineRule="auto"/>
              <w:jc w:val="center"/>
              <w:rPr>
                <w:ins w:id="216" w:author="Author"/>
                <w:rFonts w:ascii="Calibri" w:eastAsia="Times New Roman" w:hAnsi="Calibri" w:cs="Times New Roman"/>
                <w:color w:val="000000"/>
                <w:sz w:val="18"/>
              </w:rPr>
            </w:pPr>
            <w:ins w:id="217" w:author="Author">
              <w:r w:rsidRPr="00AE4C6B">
                <w:rPr>
                  <w:rFonts w:ascii="Calibri" w:eastAsia="Times New Roman" w:hAnsi="Calibri" w:cs="Times New Roman"/>
                  <w:color w:val="000000"/>
                  <w:sz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DEB9D5" w14:textId="77777777" w:rsidR="00547509" w:rsidRPr="00AE4C6B" w:rsidRDefault="00547509" w:rsidP="005B3F22">
            <w:pPr>
              <w:spacing w:after="0" w:line="240" w:lineRule="auto"/>
              <w:jc w:val="center"/>
              <w:rPr>
                <w:ins w:id="218" w:author="Author"/>
                <w:rFonts w:ascii="Calibri" w:eastAsia="Times New Roman" w:hAnsi="Calibri" w:cs="Times New Roman"/>
                <w:color w:val="000000"/>
                <w:sz w:val="18"/>
              </w:rPr>
            </w:pPr>
            <w:ins w:id="219" w:author="Author">
              <w:r w:rsidRPr="00AE4C6B">
                <w:rPr>
                  <w:rFonts w:ascii="Calibri" w:eastAsia="Times New Roman" w:hAnsi="Calibri" w:cs="Times New Roman"/>
                  <w:color w:val="000000"/>
                  <w:sz w:val="18"/>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D8BCEC2" w14:textId="77777777" w:rsidR="00547509" w:rsidRPr="00AE4C6B" w:rsidRDefault="00547509" w:rsidP="005B3F22">
            <w:pPr>
              <w:spacing w:after="0" w:line="240" w:lineRule="auto"/>
              <w:jc w:val="center"/>
              <w:rPr>
                <w:ins w:id="220" w:author="Author"/>
                <w:rFonts w:ascii="Calibri" w:eastAsia="Times New Roman" w:hAnsi="Calibri" w:cs="Times New Roman"/>
                <w:color w:val="000000"/>
                <w:sz w:val="18"/>
              </w:rPr>
            </w:pPr>
            <w:ins w:id="221" w:author="Author">
              <w:r w:rsidRPr="00AE4C6B">
                <w:rPr>
                  <w:rFonts w:ascii="Calibri" w:eastAsia="Times New Roman" w:hAnsi="Calibri" w:cs="Times New Roman"/>
                  <w:color w:val="000000"/>
                  <w:sz w:val="18"/>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87D307" w14:textId="77777777" w:rsidR="00547509" w:rsidRPr="00AE4C6B" w:rsidRDefault="00547509" w:rsidP="005B3F22">
            <w:pPr>
              <w:spacing w:after="0" w:line="240" w:lineRule="auto"/>
              <w:jc w:val="center"/>
              <w:rPr>
                <w:ins w:id="222" w:author="Author"/>
                <w:rFonts w:ascii="Calibri" w:eastAsia="Times New Roman" w:hAnsi="Calibri" w:cs="Times New Roman"/>
                <w:color w:val="000000"/>
                <w:sz w:val="18"/>
              </w:rPr>
            </w:pPr>
            <w:ins w:id="223" w:author="Author">
              <w:r w:rsidRPr="00AE4C6B">
                <w:rPr>
                  <w:rFonts w:ascii="Calibri" w:eastAsia="Times New Roman" w:hAnsi="Calibri" w:cs="Times New Roman"/>
                  <w:color w:val="000000"/>
                  <w:sz w:val="18"/>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0B77269" w14:textId="77777777" w:rsidR="00547509" w:rsidRPr="00AE4C6B" w:rsidRDefault="00547509" w:rsidP="005B3F22">
            <w:pPr>
              <w:spacing w:after="0" w:line="240" w:lineRule="auto"/>
              <w:jc w:val="center"/>
              <w:rPr>
                <w:ins w:id="224" w:author="Author"/>
                <w:rFonts w:ascii="Calibri" w:eastAsia="Times New Roman" w:hAnsi="Calibri" w:cs="Times New Roman"/>
                <w:color w:val="000000"/>
                <w:sz w:val="18"/>
              </w:rPr>
            </w:pPr>
            <w:ins w:id="225" w:author="Author">
              <w:r w:rsidRPr="00AE4C6B">
                <w:rPr>
                  <w:rFonts w:ascii="Calibri" w:eastAsia="Times New Roman" w:hAnsi="Calibri" w:cs="Times New Roman"/>
                  <w:color w:val="000000"/>
                  <w:sz w:val="18"/>
                </w:rPr>
                <w:t>f2_high</w:t>
              </w:r>
            </w:ins>
          </w:p>
        </w:tc>
      </w:tr>
      <w:tr w:rsidR="00547509" w:rsidRPr="00AE4C6B" w14:paraId="029A97E0" w14:textId="77777777" w:rsidTr="005B3F22">
        <w:trPr>
          <w:trHeight w:val="288"/>
          <w:ins w:id="22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C6D002E" w14:textId="77777777" w:rsidR="00547509" w:rsidRPr="00AE4C6B" w:rsidRDefault="00547509" w:rsidP="005B3F22">
            <w:pPr>
              <w:spacing w:after="0" w:line="240" w:lineRule="auto"/>
              <w:jc w:val="center"/>
              <w:rPr>
                <w:ins w:id="227" w:author="Author"/>
                <w:rFonts w:ascii="Calibri" w:eastAsia="Times New Roman" w:hAnsi="Calibri" w:cs="Times New Roman"/>
                <w:color w:val="000000"/>
                <w:sz w:val="18"/>
              </w:rPr>
            </w:pPr>
            <w:ins w:id="228" w:author="Author">
              <w:r w:rsidRPr="00AE4C6B">
                <w:rPr>
                  <w:rFonts w:ascii="Calibri" w:eastAsia="Times New Roman" w:hAnsi="Calibri" w:cs="Times New Roman"/>
                  <w:color w:val="000000"/>
                  <w:sz w:val="18"/>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CACC584" w14:textId="77777777" w:rsidR="00547509" w:rsidRPr="00AE4C6B" w:rsidRDefault="00547509" w:rsidP="005B3F22">
            <w:pPr>
              <w:spacing w:after="0" w:line="240" w:lineRule="auto"/>
              <w:jc w:val="center"/>
              <w:rPr>
                <w:ins w:id="229" w:author="Author"/>
                <w:rFonts w:ascii="Calibri" w:eastAsia="Times New Roman" w:hAnsi="Calibri" w:cs="Times New Roman"/>
                <w:color w:val="000000"/>
                <w:sz w:val="18"/>
              </w:rPr>
            </w:pPr>
            <w:ins w:id="230" w:author="Author">
              <w:r w:rsidRPr="00AE4C6B">
                <w:rPr>
                  <w:rFonts w:ascii="Calibri" w:eastAsia="Times New Roman" w:hAnsi="Calibri" w:cs="Times New Roman"/>
                  <w:color w:val="000000"/>
                  <w:sz w:val="18"/>
                </w:rPr>
                <w:t>777</w:t>
              </w:r>
            </w:ins>
          </w:p>
        </w:tc>
        <w:tc>
          <w:tcPr>
            <w:tcW w:w="1984" w:type="dxa"/>
            <w:tcBorders>
              <w:top w:val="nil"/>
              <w:left w:val="nil"/>
              <w:bottom w:val="single" w:sz="4" w:space="0" w:color="auto"/>
              <w:right w:val="single" w:sz="4" w:space="0" w:color="auto"/>
            </w:tcBorders>
            <w:shd w:val="clear" w:color="auto" w:fill="auto"/>
            <w:noWrap/>
            <w:vAlign w:val="bottom"/>
            <w:hideMark/>
          </w:tcPr>
          <w:p w14:paraId="6B224CDD" w14:textId="77777777" w:rsidR="00547509" w:rsidRPr="00AE4C6B" w:rsidRDefault="00547509" w:rsidP="005B3F22">
            <w:pPr>
              <w:spacing w:after="0" w:line="240" w:lineRule="auto"/>
              <w:jc w:val="center"/>
              <w:rPr>
                <w:ins w:id="231" w:author="Author"/>
                <w:rFonts w:ascii="Calibri" w:eastAsia="Times New Roman" w:hAnsi="Calibri" w:cs="Times New Roman"/>
                <w:color w:val="000000"/>
                <w:sz w:val="18"/>
              </w:rPr>
            </w:pPr>
            <w:ins w:id="232" w:author="Author">
              <w:r w:rsidRPr="00AE4C6B">
                <w:rPr>
                  <w:rFonts w:ascii="Calibri" w:eastAsia="Times New Roman" w:hAnsi="Calibri" w:cs="Times New Roman"/>
                  <w:color w:val="000000"/>
                  <w:sz w:val="18"/>
                </w:rPr>
                <w:t>787</w:t>
              </w:r>
            </w:ins>
          </w:p>
        </w:tc>
        <w:tc>
          <w:tcPr>
            <w:tcW w:w="1843" w:type="dxa"/>
            <w:tcBorders>
              <w:top w:val="nil"/>
              <w:left w:val="nil"/>
              <w:bottom w:val="single" w:sz="4" w:space="0" w:color="auto"/>
              <w:right w:val="single" w:sz="4" w:space="0" w:color="auto"/>
            </w:tcBorders>
            <w:shd w:val="clear" w:color="auto" w:fill="auto"/>
            <w:noWrap/>
            <w:vAlign w:val="bottom"/>
            <w:hideMark/>
          </w:tcPr>
          <w:p w14:paraId="1DEBBA6A" w14:textId="77777777" w:rsidR="00547509" w:rsidRPr="00AE4C6B" w:rsidRDefault="00547509" w:rsidP="005B3F22">
            <w:pPr>
              <w:spacing w:after="0" w:line="240" w:lineRule="auto"/>
              <w:jc w:val="center"/>
              <w:rPr>
                <w:ins w:id="233" w:author="Author"/>
                <w:rFonts w:ascii="Calibri" w:eastAsia="Times New Roman" w:hAnsi="Calibri" w:cs="Times New Roman"/>
                <w:color w:val="000000"/>
                <w:sz w:val="18"/>
              </w:rPr>
            </w:pPr>
            <w:ins w:id="234" w:author="Author">
              <w:r w:rsidRPr="00AE4C6B">
                <w:rPr>
                  <w:rFonts w:ascii="Calibri" w:eastAsia="Times New Roman" w:hAnsi="Calibri" w:cs="Times New Roman"/>
                  <w:color w:val="000000"/>
                  <w:sz w:val="18"/>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775B3F5C" w14:textId="77777777" w:rsidR="00547509" w:rsidRPr="00AE4C6B" w:rsidRDefault="00547509" w:rsidP="005B3F22">
            <w:pPr>
              <w:spacing w:after="0" w:line="240" w:lineRule="auto"/>
              <w:jc w:val="center"/>
              <w:rPr>
                <w:ins w:id="235" w:author="Author"/>
                <w:rFonts w:ascii="Calibri" w:eastAsia="Times New Roman" w:hAnsi="Calibri" w:cs="Times New Roman"/>
                <w:color w:val="000000"/>
                <w:sz w:val="18"/>
              </w:rPr>
            </w:pPr>
            <w:ins w:id="236" w:author="Author">
              <w:r w:rsidRPr="00AE4C6B">
                <w:rPr>
                  <w:rFonts w:ascii="Calibri" w:eastAsia="Times New Roman" w:hAnsi="Calibri" w:cs="Times New Roman"/>
                  <w:color w:val="000000"/>
                  <w:sz w:val="18"/>
                </w:rPr>
                <w:t>1780</w:t>
              </w:r>
            </w:ins>
          </w:p>
        </w:tc>
      </w:tr>
      <w:tr w:rsidR="00547509" w:rsidRPr="00AE4C6B" w14:paraId="2378FD5A" w14:textId="77777777" w:rsidTr="005B3F22">
        <w:trPr>
          <w:trHeight w:val="288"/>
          <w:ins w:id="23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FC10BC4" w14:textId="77777777" w:rsidR="00547509" w:rsidRPr="00AE4C6B" w:rsidRDefault="00547509" w:rsidP="005B3F22">
            <w:pPr>
              <w:spacing w:after="0" w:line="240" w:lineRule="auto"/>
              <w:jc w:val="center"/>
              <w:rPr>
                <w:ins w:id="238" w:author="Author"/>
                <w:rFonts w:ascii="Calibri" w:eastAsia="Times New Roman" w:hAnsi="Calibri" w:cs="Times New Roman"/>
                <w:color w:val="000000"/>
                <w:sz w:val="18"/>
              </w:rPr>
            </w:pPr>
            <w:ins w:id="239" w:author="Author">
              <w:r w:rsidRPr="00AE4C6B">
                <w:rPr>
                  <w:rFonts w:ascii="Calibri" w:eastAsia="Times New Roman" w:hAnsi="Calibri" w:cs="Times New Roman"/>
                  <w:color w:val="000000"/>
                  <w:sz w:val="18"/>
                </w:rPr>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2BED6288" w14:textId="77777777" w:rsidR="00547509" w:rsidRPr="00AE4C6B" w:rsidRDefault="00547509" w:rsidP="005B3F22">
            <w:pPr>
              <w:spacing w:after="0" w:line="240" w:lineRule="auto"/>
              <w:jc w:val="center"/>
              <w:rPr>
                <w:ins w:id="240" w:author="Author"/>
                <w:rFonts w:ascii="Calibri" w:eastAsia="Times New Roman" w:hAnsi="Calibri" w:cs="Times New Roman"/>
                <w:color w:val="000000"/>
                <w:sz w:val="18"/>
              </w:rPr>
            </w:pPr>
            <w:ins w:id="241" w:author="Author">
              <w:r w:rsidRPr="00AE4C6B">
                <w:rPr>
                  <w:rFonts w:ascii="Calibri" w:eastAsia="Times New Roman" w:hAnsi="Calibri" w:cs="Times New Roman"/>
                  <w:color w:val="000000"/>
                  <w:sz w:val="18"/>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CE9BD6B" w14:textId="77777777" w:rsidR="00547509" w:rsidRPr="00AE4C6B" w:rsidRDefault="00547509" w:rsidP="005B3F22">
            <w:pPr>
              <w:spacing w:after="0" w:line="240" w:lineRule="auto"/>
              <w:jc w:val="center"/>
              <w:rPr>
                <w:ins w:id="242" w:author="Author"/>
                <w:rFonts w:ascii="Calibri" w:eastAsia="Times New Roman" w:hAnsi="Calibri" w:cs="Times New Roman"/>
                <w:color w:val="000000"/>
                <w:sz w:val="18"/>
              </w:rPr>
            </w:pPr>
            <w:ins w:id="243" w:author="Author">
              <w:r w:rsidRPr="00AE4C6B">
                <w:rPr>
                  <w:rFonts w:ascii="Calibri" w:eastAsia="Times New Roman" w:hAnsi="Calibri" w:cs="Times New Roman"/>
                  <w:color w:val="000000"/>
                  <w:sz w:val="18"/>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148CAF" w14:textId="77777777" w:rsidR="00547509" w:rsidRPr="00AE4C6B" w:rsidRDefault="00547509" w:rsidP="005B3F22">
            <w:pPr>
              <w:spacing w:after="0" w:line="240" w:lineRule="auto"/>
              <w:jc w:val="center"/>
              <w:rPr>
                <w:ins w:id="244" w:author="Author"/>
                <w:rFonts w:ascii="Calibri" w:eastAsia="Times New Roman" w:hAnsi="Calibri" w:cs="Times New Roman"/>
                <w:color w:val="000000"/>
                <w:sz w:val="18"/>
              </w:rPr>
            </w:pPr>
            <w:ins w:id="245" w:author="Author">
              <w:r w:rsidRPr="00AE4C6B">
                <w:rPr>
                  <w:rFonts w:ascii="Calibri" w:eastAsia="Times New Roman" w:hAnsi="Calibri" w:cs="Times New Roman"/>
                  <w:color w:val="000000"/>
                  <w:sz w:val="18"/>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565F51C" w14:textId="77777777" w:rsidR="00547509" w:rsidRPr="00AE4C6B" w:rsidRDefault="00547509" w:rsidP="005B3F22">
            <w:pPr>
              <w:spacing w:after="0" w:line="240" w:lineRule="auto"/>
              <w:jc w:val="center"/>
              <w:rPr>
                <w:ins w:id="246" w:author="Author"/>
                <w:rFonts w:ascii="Calibri" w:eastAsia="Times New Roman" w:hAnsi="Calibri" w:cs="Times New Roman"/>
                <w:color w:val="000000"/>
                <w:sz w:val="18"/>
              </w:rPr>
            </w:pPr>
            <w:ins w:id="247" w:author="Author">
              <w:r w:rsidRPr="00AE4C6B">
                <w:rPr>
                  <w:rFonts w:ascii="Calibri" w:eastAsia="Times New Roman" w:hAnsi="Calibri" w:cs="Times New Roman"/>
                  <w:color w:val="000000"/>
                  <w:sz w:val="18"/>
                </w:rPr>
                <w:t>2*f2_high</w:t>
              </w:r>
            </w:ins>
          </w:p>
        </w:tc>
      </w:tr>
      <w:tr w:rsidR="00547509" w:rsidRPr="00AE4C6B" w14:paraId="27D5DD42" w14:textId="77777777" w:rsidTr="005B3F22">
        <w:trPr>
          <w:trHeight w:val="288"/>
          <w:ins w:id="24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39C38CA" w14:textId="77777777" w:rsidR="00547509" w:rsidRPr="00AE4C6B" w:rsidRDefault="00547509" w:rsidP="005B3F22">
            <w:pPr>
              <w:spacing w:after="0" w:line="240" w:lineRule="auto"/>
              <w:jc w:val="center"/>
              <w:rPr>
                <w:ins w:id="249" w:author="Author"/>
                <w:rFonts w:ascii="Calibri" w:eastAsia="Times New Roman" w:hAnsi="Calibri" w:cs="Times New Roman"/>
                <w:color w:val="000000"/>
                <w:sz w:val="18"/>
              </w:rPr>
            </w:pPr>
            <w:ins w:id="250" w:author="Author">
              <w:r w:rsidRPr="00AE4C6B">
                <w:rPr>
                  <w:rFonts w:ascii="Calibri" w:eastAsia="Times New Roman" w:hAnsi="Calibri" w:cs="Times New Roman"/>
                  <w:color w:val="000000"/>
                  <w:sz w:val="18"/>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B3B8815" w14:textId="77777777" w:rsidR="00547509" w:rsidRPr="00AE4C6B" w:rsidRDefault="00547509" w:rsidP="005B3F22">
            <w:pPr>
              <w:spacing w:after="0" w:line="240" w:lineRule="auto"/>
              <w:jc w:val="center"/>
              <w:rPr>
                <w:ins w:id="251" w:author="Author"/>
                <w:rFonts w:ascii="Calibri" w:eastAsia="Times New Roman" w:hAnsi="Calibri" w:cs="Times New Roman"/>
                <w:color w:val="000000"/>
                <w:sz w:val="18"/>
              </w:rPr>
            </w:pPr>
            <w:ins w:id="252" w:author="Author">
              <w:r w:rsidRPr="00AE4C6B">
                <w:rPr>
                  <w:rFonts w:ascii="Calibri" w:eastAsia="Times New Roman" w:hAnsi="Calibri" w:cs="Times New Roman"/>
                  <w:color w:val="000000"/>
                  <w:sz w:val="18"/>
                </w:rPr>
                <w:t>1554</w:t>
              </w:r>
            </w:ins>
          </w:p>
        </w:tc>
        <w:tc>
          <w:tcPr>
            <w:tcW w:w="1984" w:type="dxa"/>
            <w:tcBorders>
              <w:top w:val="nil"/>
              <w:left w:val="nil"/>
              <w:bottom w:val="single" w:sz="4" w:space="0" w:color="auto"/>
              <w:right w:val="single" w:sz="4" w:space="0" w:color="auto"/>
            </w:tcBorders>
            <w:shd w:val="clear" w:color="auto" w:fill="auto"/>
            <w:noWrap/>
            <w:vAlign w:val="bottom"/>
            <w:hideMark/>
          </w:tcPr>
          <w:p w14:paraId="45E05A48" w14:textId="77777777" w:rsidR="00547509" w:rsidRPr="00AE4C6B" w:rsidRDefault="00547509" w:rsidP="005B3F22">
            <w:pPr>
              <w:spacing w:after="0" w:line="240" w:lineRule="auto"/>
              <w:jc w:val="center"/>
              <w:rPr>
                <w:ins w:id="253" w:author="Author"/>
                <w:rFonts w:ascii="Calibri" w:eastAsia="Times New Roman" w:hAnsi="Calibri" w:cs="Times New Roman"/>
                <w:color w:val="000000"/>
                <w:sz w:val="18"/>
              </w:rPr>
            </w:pPr>
            <w:ins w:id="254" w:author="Author">
              <w:r w:rsidRPr="00AE4C6B">
                <w:rPr>
                  <w:rFonts w:ascii="Calibri" w:eastAsia="Times New Roman" w:hAnsi="Calibri" w:cs="Times New Roman"/>
                  <w:color w:val="000000"/>
                  <w:sz w:val="18"/>
                </w:rPr>
                <w:t>1574</w:t>
              </w:r>
            </w:ins>
          </w:p>
        </w:tc>
        <w:tc>
          <w:tcPr>
            <w:tcW w:w="1843" w:type="dxa"/>
            <w:tcBorders>
              <w:top w:val="nil"/>
              <w:left w:val="nil"/>
              <w:bottom w:val="single" w:sz="4" w:space="0" w:color="auto"/>
              <w:right w:val="single" w:sz="4" w:space="0" w:color="auto"/>
            </w:tcBorders>
            <w:shd w:val="clear" w:color="auto" w:fill="auto"/>
            <w:noWrap/>
            <w:vAlign w:val="bottom"/>
            <w:hideMark/>
          </w:tcPr>
          <w:p w14:paraId="4AF44F07" w14:textId="77777777" w:rsidR="00547509" w:rsidRPr="00AE4C6B" w:rsidRDefault="00547509" w:rsidP="005B3F22">
            <w:pPr>
              <w:spacing w:after="0" w:line="240" w:lineRule="auto"/>
              <w:jc w:val="center"/>
              <w:rPr>
                <w:ins w:id="255" w:author="Author"/>
                <w:rFonts w:ascii="Calibri" w:eastAsia="Times New Roman" w:hAnsi="Calibri" w:cs="Times New Roman"/>
                <w:color w:val="000000"/>
                <w:sz w:val="18"/>
              </w:rPr>
            </w:pPr>
            <w:ins w:id="256" w:author="Author">
              <w:r w:rsidRPr="00AE4C6B">
                <w:rPr>
                  <w:rFonts w:ascii="Calibri" w:eastAsia="Times New Roman" w:hAnsi="Calibri" w:cs="Times New Roman"/>
                  <w:color w:val="000000"/>
                  <w:sz w:val="18"/>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19889557" w14:textId="77777777" w:rsidR="00547509" w:rsidRPr="00AE4C6B" w:rsidRDefault="00547509" w:rsidP="005B3F22">
            <w:pPr>
              <w:spacing w:after="0" w:line="240" w:lineRule="auto"/>
              <w:jc w:val="center"/>
              <w:rPr>
                <w:ins w:id="257" w:author="Author"/>
                <w:rFonts w:ascii="Calibri" w:eastAsia="Times New Roman" w:hAnsi="Calibri" w:cs="Times New Roman"/>
                <w:color w:val="000000"/>
                <w:sz w:val="18"/>
              </w:rPr>
            </w:pPr>
            <w:ins w:id="258" w:author="Author">
              <w:r w:rsidRPr="00AE4C6B">
                <w:rPr>
                  <w:rFonts w:ascii="Calibri" w:eastAsia="Times New Roman" w:hAnsi="Calibri" w:cs="Times New Roman"/>
                  <w:color w:val="000000"/>
                  <w:sz w:val="18"/>
                </w:rPr>
                <w:t>3560</w:t>
              </w:r>
            </w:ins>
          </w:p>
        </w:tc>
      </w:tr>
      <w:tr w:rsidR="00547509" w:rsidRPr="00AE4C6B" w14:paraId="272B8699" w14:textId="77777777" w:rsidTr="005B3F22">
        <w:trPr>
          <w:trHeight w:val="288"/>
          <w:ins w:id="25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295FEB9" w14:textId="77777777" w:rsidR="00547509" w:rsidRPr="00AE4C6B" w:rsidRDefault="00547509" w:rsidP="005B3F22">
            <w:pPr>
              <w:spacing w:after="0" w:line="240" w:lineRule="auto"/>
              <w:jc w:val="center"/>
              <w:rPr>
                <w:ins w:id="260" w:author="Author"/>
                <w:rFonts w:ascii="Calibri" w:eastAsia="Times New Roman" w:hAnsi="Calibri" w:cs="Times New Roman"/>
                <w:color w:val="000000"/>
                <w:sz w:val="18"/>
              </w:rPr>
            </w:pPr>
            <w:ins w:id="261" w:author="Author">
              <w:r w:rsidRPr="00AE4C6B">
                <w:rPr>
                  <w:rFonts w:ascii="Calibri" w:eastAsia="Times New Roman" w:hAnsi="Calibri" w:cs="Times New Roman"/>
                  <w:color w:val="000000"/>
                  <w:sz w:val="18"/>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5F59DF90" w14:textId="77777777" w:rsidR="00547509" w:rsidRPr="00AE4C6B" w:rsidRDefault="00547509" w:rsidP="005B3F22">
            <w:pPr>
              <w:spacing w:after="0" w:line="240" w:lineRule="auto"/>
              <w:jc w:val="center"/>
              <w:rPr>
                <w:ins w:id="262" w:author="Author"/>
                <w:rFonts w:ascii="Calibri" w:eastAsia="Times New Roman" w:hAnsi="Calibri" w:cs="Times New Roman"/>
                <w:color w:val="000000"/>
                <w:sz w:val="18"/>
              </w:rPr>
            </w:pPr>
            <w:ins w:id="263" w:author="Author">
              <w:r w:rsidRPr="00AE4C6B">
                <w:rPr>
                  <w:rFonts w:ascii="Calibri" w:eastAsia="Times New Roman" w:hAnsi="Calibri" w:cs="Times New Roman"/>
                  <w:color w:val="000000"/>
                  <w:sz w:val="18"/>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5E287C8" w14:textId="77777777" w:rsidR="00547509" w:rsidRPr="00AE4C6B" w:rsidRDefault="00547509" w:rsidP="005B3F22">
            <w:pPr>
              <w:spacing w:after="0" w:line="240" w:lineRule="auto"/>
              <w:jc w:val="center"/>
              <w:rPr>
                <w:ins w:id="264" w:author="Author"/>
                <w:rFonts w:ascii="Calibri" w:eastAsia="Times New Roman" w:hAnsi="Calibri" w:cs="Times New Roman"/>
                <w:color w:val="000000"/>
                <w:sz w:val="18"/>
              </w:rPr>
            </w:pPr>
            <w:ins w:id="265" w:author="Author">
              <w:r w:rsidRPr="00AE4C6B">
                <w:rPr>
                  <w:rFonts w:ascii="Calibri" w:eastAsia="Times New Roman" w:hAnsi="Calibri" w:cs="Times New Roman"/>
                  <w:color w:val="000000"/>
                  <w:sz w:val="18"/>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E7FCFC9" w14:textId="77777777" w:rsidR="00547509" w:rsidRPr="00AE4C6B" w:rsidRDefault="00547509" w:rsidP="005B3F22">
            <w:pPr>
              <w:spacing w:after="0" w:line="240" w:lineRule="auto"/>
              <w:jc w:val="center"/>
              <w:rPr>
                <w:ins w:id="266" w:author="Author"/>
                <w:rFonts w:ascii="Calibri" w:eastAsia="Times New Roman" w:hAnsi="Calibri" w:cs="Times New Roman"/>
                <w:color w:val="000000"/>
                <w:sz w:val="18"/>
              </w:rPr>
            </w:pPr>
            <w:ins w:id="267" w:author="Author">
              <w:r w:rsidRPr="00AE4C6B">
                <w:rPr>
                  <w:rFonts w:ascii="Calibri" w:eastAsia="Times New Roman" w:hAnsi="Calibri" w:cs="Times New Roman"/>
                  <w:color w:val="000000"/>
                  <w:sz w:val="18"/>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8531A79" w14:textId="77777777" w:rsidR="00547509" w:rsidRPr="00AE4C6B" w:rsidRDefault="00547509" w:rsidP="005B3F22">
            <w:pPr>
              <w:spacing w:after="0" w:line="240" w:lineRule="auto"/>
              <w:jc w:val="center"/>
              <w:rPr>
                <w:ins w:id="268" w:author="Author"/>
                <w:rFonts w:ascii="Calibri" w:eastAsia="Times New Roman" w:hAnsi="Calibri" w:cs="Times New Roman"/>
                <w:color w:val="000000"/>
                <w:sz w:val="18"/>
              </w:rPr>
            </w:pPr>
            <w:ins w:id="269" w:author="Author">
              <w:r w:rsidRPr="00AE4C6B">
                <w:rPr>
                  <w:rFonts w:ascii="Calibri" w:eastAsia="Times New Roman" w:hAnsi="Calibri" w:cs="Times New Roman"/>
                  <w:color w:val="000000"/>
                  <w:sz w:val="18"/>
                </w:rPr>
                <w:t>3*f2_high</w:t>
              </w:r>
            </w:ins>
          </w:p>
        </w:tc>
      </w:tr>
      <w:tr w:rsidR="00547509" w:rsidRPr="00AE4C6B" w14:paraId="17E37A2F" w14:textId="77777777" w:rsidTr="005B3F22">
        <w:trPr>
          <w:trHeight w:val="288"/>
          <w:ins w:id="27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BD77220" w14:textId="77777777" w:rsidR="00547509" w:rsidRPr="00AE4C6B" w:rsidRDefault="00547509" w:rsidP="005B3F22">
            <w:pPr>
              <w:spacing w:after="0" w:line="240" w:lineRule="auto"/>
              <w:jc w:val="center"/>
              <w:rPr>
                <w:ins w:id="271" w:author="Author"/>
                <w:rFonts w:ascii="Calibri" w:eastAsia="Times New Roman" w:hAnsi="Calibri" w:cs="Times New Roman"/>
                <w:color w:val="000000"/>
                <w:sz w:val="18"/>
              </w:rPr>
            </w:pPr>
            <w:ins w:id="272" w:author="Author">
              <w:r w:rsidRPr="00AE4C6B">
                <w:rPr>
                  <w:rFonts w:ascii="Calibri" w:eastAsia="Times New Roman" w:hAnsi="Calibri" w:cs="Times New Roman"/>
                  <w:color w:val="000000"/>
                  <w:sz w:val="18"/>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3420799" w14:textId="77777777" w:rsidR="00547509" w:rsidRPr="00AE4C6B" w:rsidRDefault="00547509" w:rsidP="005B3F22">
            <w:pPr>
              <w:spacing w:after="0" w:line="240" w:lineRule="auto"/>
              <w:jc w:val="center"/>
              <w:rPr>
                <w:ins w:id="273" w:author="Author"/>
                <w:rFonts w:ascii="Calibri" w:eastAsia="Times New Roman" w:hAnsi="Calibri" w:cs="Times New Roman"/>
                <w:color w:val="000000"/>
                <w:sz w:val="18"/>
              </w:rPr>
            </w:pPr>
            <w:ins w:id="274" w:author="Author">
              <w:r w:rsidRPr="00AE4C6B">
                <w:rPr>
                  <w:rFonts w:ascii="Calibri" w:eastAsia="Times New Roman" w:hAnsi="Calibri" w:cs="Times New Roman"/>
                  <w:color w:val="000000"/>
                  <w:sz w:val="18"/>
                </w:rPr>
                <w:t>2331</w:t>
              </w:r>
            </w:ins>
          </w:p>
        </w:tc>
        <w:tc>
          <w:tcPr>
            <w:tcW w:w="1984" w:type="dxa"/>
            <w:tcBorders>
              <w:top w:val="nil"/>
              <w:left w:val="nil"/>
              <w:bottom w:val="single" w:sz="4" w:space="0" w:color="auto"/>
              <w:right w:val="single" w:sz="4" w:space="0" w:color="auto"/>
            </w:tcBorders>
            <w:shd w:val="clear" w:color="auto" w:fill="auto"/>
            <w:noWrap/>
            <w:vAlign w:val="bottom"/>
            <w:hideMark/>
          </w:tcPr>
          <w:p w14:paraId="372A477B" w14:textId="77777777" w:rsidR="00547509" w:rsidRPr="00AE4C6B" w:rsidRDefault="00547509" w:rsidP="005B3F22">
            <w:pPr>
              <w:spacing w:after="0" w:line="240" w:lineRule="auto"/>
              <w:jc w:val="center"/>
              <w:rPr>
                <w:ins w:id="275" w:author="Author"/>
                <w:rFonts w:ascii="Calibri" w:eastAsia="Times New Roman" w:hAnsi="Calibri" w:cs="Times New Roman"/>
                <w:color w:val="000000"/>
                <w:sz w:val="18"/>
              </w:rPr>
            </w:pPr>
            <w:ins w:id="276" w:author="Author">
              <w:r w:rsidRPr="00AE4C6B">
                <w:rPr>
                  <w:rFonts w:ascii="Calibri" w:eastAsia="Times New Roman" w:hAnsi="Calibri" w:cs="Times New Roman"/>
                  <w:color w:val="000000"/>
                  <w:sz w:val="18"/>
                </w:rPr>
                <w:t>2361</w:t>
              </w:r>
            </w:ins>
          </w:p>
        </w:tc>
        <w:tc>
          <w:tcPr>
            <w:tcW w:w="1843" w:type="dxa"/>
            <w:tcBorders>
              <w:top w:val="nil"/>
              <w:left w:val="nil"/>
              <w:bottom w:val="single" w:sz="4" w:space="0" w:color="auto"/>
              <w:right w:val="single" w:sz="4" w:space="0" w:color="auto"/>
            </w:tcBorders>
            <w:shd w:val="clear" w:color="auto" w:fill="auto"/>
            <w:noWrap/>
            <w:vAlign w:val="bottom"/>
            <w:hideMark/>
          </w:tcPr>
          <w:p w14:paraId="6C051DC9" w14:textId="77777777" w:rsidR="00547509" w:rsidRPr="00AE4C6B" w:rsidRDefault="00547509" w:rsidP="005B3F22">
            <w:pPr>
              <w:spacing w:after="0" w:line="240" w:lineRule="auto"/>
              <w:jc w:val="center"/>
              <w:rPr>
                <w:ins w:id="277" w:author="Author"/>
                <w:rFonts w:ascii="Calibri" w:eastAsia="Times New Roman" w:hAnsi="Calibri" w:cs="Times New Roman"/>
                <w:color w:val="000000"/>
                <w:sz w:val="18"/>
              </w:rPr>
            </w:pPr>
            <w:ins w:id="278" w:author="Author">
              <w:r w:rsidRPr="00AE4C6B">
                <w:rPr>
                  <w:rFonts w:ascii="Calibri" w:eastAsia="Times New Roman" w:hAnsi="Calibri" w:cs="Times New Roman"/>
                  <w:color w:val="000000"/>
                  <w:sz w:val="18"/>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1B549BA3" w14:textId="77777777" w:rsidR="00547509" w:rsidRPr="00AE4C6B" w:rsidRDefault="00547509" w:rsidP="005B3F22">
            <w:pPr>
              <w:spacing w:after="0" w:line="240" w:lineRule="auto"/>
              <w:jc w:val="center"/>
              <w:rPr>
                <w:ins w:id="279" w:author="Author"/>
                <w:rFonts w:ascii="Calibri" w:eastAsia="Times New Roman" w:hAnsi="Calibri" w:cs="Times New Roman"/>
                <w:color w:val="000000"/>
                <w:sz w:val="18"/>
              </w:rPr>
            </w:pPr>
            <w:ins w:id="280" w:author="Author">
              <w:r w:rsidRPr="00AE4C6B">
                <w:rPr>
                  <w:rFonts w:ascii="Calibri" w:eastAsia="Times New Roman" w:hAnsi="Calibri" w:cs="Times New Roman"/>
                  <w:color w:val="000000"/>
                  <w:sz w:val="18"/>
                </w:rPr>
                <w:t>5340</w:t>
              </w:r>
            </w:ins>
          </w:p>
        </w:tc>
      </w:tr>
      <w:tr w:rsidR="00547509" w:rsidRPr="00AE4C6B" w14:paraId="2E16D628" w14:textId="77777777" w:rsidTr="005B3F22">
        <w:trPr>
          <w:trHeight w:val="288"/>
          <w:ins w:id="281"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0CD318DF" w14:textId="77777777" w:rsidR="00547509" w:rsidRPr="00AE4C6B" w:rsidRDefault="00547509" w:rsidP="005B3F22">
            <w:pPr>
              <w:spacing w:after="0" w:line="240" w:lineRule="auto"/>
              <w:jc w:val="center"/>
              <w:rPr>
                <w:ins w:id="282" w:author="Author"/>
                <w:rFonts w:ascii="Calibri" w:eastAsia="Times New Roman" w:hAnsi="Calibri" w:cs="Times New Roman"/>
                <w:color w:val="000000"/>
                <w:sz w:val="18"/>
              </w:rPr>
            </w:pPr>
            <w:ins w:id="283" w:author="Author">
              <w:r w:rsidRPr="00AE4C6B">
                <w:rPr>
                  <w:rFonts w:ascii="Calibri" w:eastAsia="Times New Roman" w:hAnsi="Calibri" w:cs="Times New Roman"/>
                  <w:color w:val="000000"/>
                  <w:sz w:val="18"/>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96DD48B" w14:textId="77777777" w:rsidR="00547509" w:rsidRPr="00AE4C6B" w:rsidRDefault="00547509" w:rsidP="005B3F22">
            <w:pPr>
              <w:spacing w:after="0" w:line="240" w:lineRule="auto"/>
              <w:jc w:val="center"/>
              <w:rPr>
                <w:ins w:id="284" w:author="Author"/>
                <w:rFonts w:ascii="Calibri" w:eastAsia="Times New Roman" w:hAnsi="Calibri" w:cs="Times New Roman"/>
                <w:color w:val="000000"/>
                <w:sz w:val="18"/>
              </w:rPr>
            </w:pPr>
            <w:ins w:id="285" w:author="Author">
              <w:r w:rsidRPr="00AE4C6B">
                <w:rPr>
                  <w:rFonts w:ascii="Calibri" w:eastAsia="Times New Roman" w:hAnsi="Calibri" w:cs="Times New Roman"/>
                  <w:color w:val="000000"/>
                  <w:sz w:val="18"/>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7F8E72" w14:textId="77777777" w:rsidR="00547509" w:rsidRPr="00AE4C6B" w:rsidRDefault="00547509" w:rsidP="005B3F22">
            <w:pPr>
              <w:spacing w:after="0" w:line="240" w:lineRule="auto"/>
              <w:jc w:val="center"/>
              <w:rPr>
                <w:ins w:id="286" w:author="Author"/>
                <w:rFonts w:ascii="Calibri" w:eastAsia="Times New Roman" w:hAnsi="Calibri" w:cs="Times New Roman"/>
                <w:color w:val="000000"/>
                <w:sz w:val="18"/>
              </w:rPr>
            </w:pPr>
            <w:ins w:id="287" w:author="Author">
              <w:r w:rsidRPr="00AE4C6B">
                <w:rPr>
                  <w:rFonts w:ascii="Calibri" w:eastAsia="Times New Roman" w:hAnsi="Calibri" w:cs="Times New Roman"/>
                  <w:color w:val="000000"/>
                  <w:sz w:val="18"/>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9887CDD" w14:textId="77777777" w:rsidR="00547509" w:rsidRPr="00AE4C6B" w:rsidRDefault="00547509" w:rsidP="005B3F22">
            <w:pPr>
              <w:spacing w:after="0" w:line="240" w:lineRule="auto"/>
              <w:jc w:val="center"/>
              <w:rPr>
                <w:ins w:id="288" w:author="Author"/>
                <w:rFonts w:ascii="Calibri" w:eastAsia="Times New Roman" w:hAnsi="Calibri" w:cs="Times New Roman"/>
                <w:color w:val="000000"/>
                <w:sz w:val="18"/>
              </w:rPr>
            </w:pPr>
            <w:ins w:id="289" w:author="Author">
              <w:r w:rsidRPr="00AE4C6B">
                <w:rPr>
                  <w:rFonts w:ascii="Calibri" w:eastAsia="Times New Roman" w:hAnsi="Calibri" w:cs="Times New Roman"/>
                  <w:color w:val="000000"/>
                  <w:sz w:val="18"/>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42AEEC4" w14:textId="77777777" w:rsidR="00547509" w:rsidRPr="00AE4C6B" w:rsidRDefault="00547509" w:rsidP="005B3F22">
            <w:pPr>
              <w:spacing w:after="0" w:line="240" w:lineRule="auto"/>
              <w:jc w:val="center"/>
              <w:rPr>
                <w:ins w:id="290" w:author="Author"/>
                <w:rFonts w:ascii="Calibri" w:eastAsia="Times New Roman" w:hAnsi="Calibri" w:cs="Times New Roman"/>
                <w:color w:val="000000"/>
                <w:sz w:val="18"/>
              </w:rPr>
            </w:pPr>
            <w:ins w:id="291" w:author="Author">
              <w:r w:rsidRPr="00AE4C6B">
                <w:rPr>
                  <w:rFonts w:ascii="Calibri" w:eastAsia="Times New Roman" w:hAnsi="Calibri" w:cs="Times New Roman"/>
                  <w:color w:val="000000"/>
                  <w:sz w:val="18"/>
                </w:rPr>
                <w:t>f2_high + f1_high</w:t>
              </w:r>
            </w:ins>
          </w:p>
        </w:tc>
      </w:tr>
      <w:tr w:rsidR="00547509" w:rsidRPr="00AE4C6B" w14:paraId="7DF68DBD" w14:textId="77777777" w:rsidTr="005B3F22">
        <w:trPr>
          <w:trHeight w:val="288"/>
          <w:ins w:id="292"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3D22873C" w14:textId="77777777" w:rsidR="00547509" w:rsidRPr="00AE4C6B" w:rsidRDefault="00547509" w:rsidP="005B3F22">
            <w:pPr>
              <w:spacing w:after="0" w:line="240" w:lineRule="auto"/>
              <w:jc w:val="center"/>
              <w:rPr>
                <w:ins w:id="293" w:author="Author"/>
                <w:rFonts w:ascii="Calibri" w:eastAsia="Times New Roman" w:hAnsi="Calibri" w:cs="Times New Roman"/>
                <w:color w:val="000000"/>
                <w:sz w:val="18"/>
              </w:rPr>
            </w:pPr>
            <w:ins w:id="294"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AAE64E" w14:textId="77777777" w:rsidR="00547509" w:rsidRPr="00AE4C6B" w:rsidRDefault="00547509" w:rsidP="005B3F22">
            <w:pPr>
              <w:spacing w:after="0" w:line="240" w:lineRule="auto"/>
              <w:jc w:val="center"/>
              <w:rPr>
                <w:ins w:id="295" w:author="Author"/>
                <w:rFonts w:ascii="Calibri" w:eastAsia="Times New Roman" w:hAnsi="Calibri" w:cs="Times New Roman"/>
                <w:color w:val="000000"/>
                <w:sz w:val="18"/>
              </w:rPr>
            </w:pPr>
            <w:ins w:id="296" w:author="Author">
              <w:r w:rsidRPr="00AE4C6B">
                <w:rPr>
                  <w:rFonts w:ascii="Calibri" w:eastAsia="Times New Roman" w:hAnsi="Calibri" w:cs="Times New Roman"/>
                  <w:color w:val="000000"/>
                  <w:sz w:val="18"/>
                </w:rPr>
                <w:t>923</w:t>
              </w:r>
            </w:ins>
          </w:p>
        </w:tc>
        <w:tc>
          <w:tcPr>
            <w:tcW w:w="1984" w:type="dxa"/>
            <w:tcBorders>
              <w:top w:val="nil"/>
              <w:left w:val="nil"/>
              <w:bottom w:val="single" w:sz="4" w:space="0" w:color="auto"/>
              <w:right w:val="single" w:sz="4" w:space="0" w:color="auto"/>
            </w:tcBorders>
            <w:shd w:val="clear" w:color="auto" w:fill="auto"/>
            <w:noWrap/>
            <w:vAlign w:val="bottom"/>
            <w:hideMark/>
          </w:tcPr>
          <w:p w14:paraId="6752328C" w14:textId="77777777" w:rsidR="00547509" w:rsidRPr="00AE4C6B" w:rsidRDefault="00547509" w:rsidP="005B3F22">
            <w:pPr>
              <w:spacing w:after="0" w:line="240" w:lineRule="auto"/>
              <w:jc w:val="center"/>
              <w:rPr>
                <w:ins w:id="297" w:author="Author"/>
                <w:rFonts w:ascii="Calibri" w:eastAsia="Times New Roman" w:hAnsi="Calibri" w:cs="Times New Roman"/>
                <w:color w:val="000000"/>
                <w:sz w:val="18"/>
              </w:rPr>
            </w:pPr>
            <w:ins w:id="298" w:author="Author">
              <w:r w:rsidRPr="00AE4C6B">
                <w:rPr>
                  <w:rFonts w:ascii="Calibri" w:eastAsia="Times New Roman" w:hAnsi="Calibri" w:cs="Times New Roman"/>
                  <w:color w:val="000000"/>
                  <w:sz w:val="18"/>
                </w:rPr>
                <w:t>1003</w:t>
              </w:r>
            </w:ins>
          </w:p>
        </w:tc>
        <w:tc>
          <w:tcPr>
            <w:tcW w:w="1843" w:type="dxa"/>
            <w:tcBorders>
              <w:top w:val="nil"/>
              <w:left w:val="nil"/>
              <w:bottom w:val="single" w:sz="4" w:space="0" w:color="auto"/>
              <w:right w:val="single" w:sz="4" w:space="0" w:color="auto"/>
            </w:tcBorders>
            <w:shd w:val="clear" w:color="auto" w:fill="auto"/>
            <w:noWrap/>
            <w:vAlign w:val="bottom"/>
            <w:hideMark/>
          </w:tcPr>
          <w:p w14:paraId="576A1A92" w14:textId="77777777" w:rsidR="00547509" w:rsidRPr="00AE4C6B" w:rsidRDefault="00547509" w:rsidP="005B3F22">
            <w:pPr>
              <w:spacing w:after="0" w:line="240" w:lineRule="auto"/>
              <w:jc w:val="center"/>
              <w:rPr>
                <w:ins w:id="299" w:author="Author"/>
                <w:rFonts w:ascii="Calibri" w:eastAsia="Times New Roman" w:hAnsi="Calibri" w:cs="Times New Roman"/>
                <w:color w:val="000000"/>
                <w:sz w:val="18"/>
              </w:rPr>
            </w:pPr>
            <w:ins w:id="300" w:author="Author">
              <w:r w:rsidRPr="00AE4C6B">
                <w:rPr>
                  <w:rFonts w:ascii="Calibri" w:eastAsia="Times New Roman" w:hAnsi="Calibri" w:cs="Times New Roman"/>
                  <w:color w:val="000000"/>
                  <w:sz w:val="18"/>
                </w:rPr>
                <w:t>2487</w:t>
              </w:r>
            </w:ins>
          </w:p>
        </w:tc>
        <w:tc>
          <w:tcPr>
            <w:tcW w:w="1984" w:type="dxa"/>
            <w:tcBorders>
              <w:top w:val="nil"/>
              <w:left w:val="nil"/>
              <w:bottom w:val="single" w:sz="4" w:space="0" w:color="auto"/>
              <w:right w:val="single" w:sz="4" w:space="0" w:color="auto"/>
            </w:tcBorders>
            <w:shd w:val="clear" w:color="auto" w:fill="auto"/>
            <w:noWrap/>
            <w:vAlign w:val="bottom"/>
            <w:hideMark/>
          </w:tcPr>
          <w:p w14:paraId="1C8A3A98" w14:textId="77777777" w:rsidR="00547509" w:rsidRPr="00AE4C6B" w:rsidRDefault="00547509" w:rsidP="005B3F22">
            <w:pPr>
              <w:spacing w:after="0" w:line="240" w:lineRule="auto"/>
              <w:jc w:val="center"/>
              <w:rPr>
                <w:ins w:id="301" w:author="Author"/>
                <w:rFonts w:ascii="Calibri" w:eastAsia="Times New Roman" w:hAnsi="Calibri" w:cs="Times New Roman"/>
                <w:color w:val="000000"/>
                <w:sz w:val="18"/>
              </w:rPr>
            </w:pPr>
            <w:ins w:id="302" w:author="Author">
              <w:r w:rsidRPr="00AE4C6B">
                <w:rPr>
                  <w:rFonts w:ascii="Calibri" w:eastAsia="Times New Roman" w:hAnsi="Calibri" w:cs="Times New Roman"/>
                  <w:color w:val="000000"/>
                  <w:sz w:val="18"/>
                </w:rPr>
                <w:t>2567</w:t>
              </w:r>
            </w:ins>
          </w:p>
        </w:tc>
      </w:tr>
      <w:tr w:rsidR="00547509" w:rsidRPr="00AE4C6B" w14:paraId="7A2037FE" w14:textId="77777777" w:rsidTr="005B3F22">
        <w:trPr>
          <w:trHeight w:val="288"/>
          <w:ins w:id="303"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6A89886" w14:textId="77777777" w:rsidR="00547509" w:rsidRPr="00AE4C6B" w:rsidRDefault="00547509" w:rsidP="005B3F22">
            <w:pPr>
              <w:spacing w:after="0" w:line="240" w:lineRule="auto"/>
              <w:jc w:val="center"/>
              <w:rPr>
                <w:ins w:id="304" w:author="Author"/>
                <w:rFonts w:ascii="Calibri" w:eastAsia="Times New Roman" w:hAnsi="Calibri" w:cs="Times New Roman"/>
                <w:color w:val="000000"/>
                <w:sz w:val="18"/>
              </w:rPr>
            </w:pPr>
            <w:ins w:id="305" w:author="Author">
              <w:r w:rsidRPr="00AE4C6B">
                <w:rPr>
                  <w:rFonts w:ascii="Calibri" w:eastAsia="Times New Roman" w:hAnsi="Calibri" w:cs="Times New Roman"/>
                  <w:color w:val="000000"/>
                  <w:sz w:val="18"/>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CF0391A" w14:textId="77777777" w:rsidR="00547509" w:rsidRPr="00AE4C6B" w:rsidRDefault="00547509" w:rsidP="005B3F22">
            <w:pPr>
              <w:spacing w:after="0" w:line="240" w:lineRule="auto"/>
              <w:jc w:val="center"/>
              <w:rPr>
                <w:ins w:id="306" w:author="Author"/>
                <w:rFonts w:ascii="Calibri" w:eastAsia="Times New Roman" w:hAnsi="Calibri" w:cs="Times New Roman"/>
                <w:color w:val="000000"/>
                <w:sz w:val="18"/>
              </w:rPr>
            </w:pPr>
            <w:ins w:id="307" w:author="Author">
              <w:r w:rsidRPr="00AE4C6B">
                <w:rPr>
                  <w:rFonts w:ascii="Calibri" w:eastAsia="Times New Roman" w:hAnsi="Calibri" w:cs="Times New Roman"/>
                  <w:color w:val="000000"/>
                  <w:sz w:val="18"/>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6CB6DFD" w14:textId="77777777" w:rsidR="00547509" w:rsidRPr="00AE4C6B" w:rsidRDefault="00547509" w:rsidP="005B3F22">
            <w:pPr>
              <w:spacing w:after="0" w:line="240" w:lineRule="auto"/>
              <w:jc w:val="center"/>
              <w:rPr>
                <w:ins w:id="308" w:author="Author"/>
                <w:rFonts w:ascii="Calibri" w:eastAsia="Times New Roman" w:hAnsi="Calibri" w:cs="Times New Roman"/>
                <w:color w:val="000000"/>
                <w:sz w:val="18"/>
              </w:rPr>
            </w:pPr>
            <w:ins w:id="309" w:author="Author">
              <w:r w:rsidRPr="00AE4C6B">
                <w:rPr>
                  <w:rFonts w:ascii="Calibri" w:eastAsia="Times New Roman" w:hAnsi="Calibri" w:cs="Times New Roman"/>
                  <w:color w:val="000000"/>
                  <w:sz w:val="18"/>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547710F" w14:textId="77777777" w:rsidR="00547509" w:rsidRPr="00AE4C6B" w:rsidRDefault="00547509" w:rsidP="005B3F22">
            <w:pPr>
              <w:spacing w:after="0" w:line="240" w:lineRule="auto"/>
              <w:jc w:val="center"/>
              <w:rPr>
                <w:ins w:id="310" w:author="Author"/>
                <w:rFonts w:ascii="Calibri" w:eastAsia="Times New Roman" w:hAnsi="Calibri" w:cs="Times New Roman"/>
                <w:color w:val="000000"/>
                <w:sz w:val="18"/>
              </w:rPr>
            </w:pPr>
            <w:ins w:id="311" w:author="Author">
              <w:r w:rsidRPr="00AE4C6B">
                <w:rPr>
                  <w:rFonts w:ascii="Calibri" w:eastAsia="Times New Roman" w:hAnsi="Calibri" w:cs="Times New Roman"/>
                  <w:color w:val="000000"/>
                  <w:sz w:val="18"/>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0C90060" w14:textId="77777777" w:rsidR="00547509" w:rsidRPr="00AE4C6B" w:rsidRDefault="00547509" w:rsidP="005B3F22">
            <w:pPr>
              <w:spacing w:after="0" w:line="240" w:lineRule="auto"/>
              <w:jc w:val="center"/>
              <w:rPr>
                <w:ins w:id="312" w:author="Author"/>
                <w:rFonts w:ascii="Calibri" w:eastAsia="Times New Roman" w:hAnsi="Calibri" w:cs="Times New Roman"/>
                <w:color w:val="000000"/>
                <w:sz w:val="18"/>
              </w:rPr>
            </w:pPr>
            <w:ins w:id="313" w:author="Author">
              <w:r w:rsidRPr="00AE4C6B">
                <w:rPr>
                  <w:rFonts w:ascii="Calibri" w:eastAsia="Times New Roman" w:hAnsi="Calibri" w:cs="Times New Roman"/>
                  <w:color w:val="000000"/>
                  <w:sz w:val="18"/>
                </w:rPr>
                <w:t>2*f2_high – f1_low</w:t>
              </w:r>
            </w:ins>
          </w:p>
        </w:tc>
      </w:tr>
      <w:tr w:rsidR="00547509" w:rsidRPr="00AE4C6B" w14:paraId="65E633C1" w14:textId="77777777" w:rsidTr="005B3F22">
        <w:trPr>
          <w:trHeight w:val="288"/>
          <w:ins w:id="314"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110F24D" w14:textId="77777777" w:rsidR="00547509" w:rsidRPr="00AE4C6B" w:rsidRDefault="00547509" w:rsidP="005B3F22">
            <w:pPr>
              <w:spacing w:after="0" w:line="240" w:lineRule="auto"/>
              <w:jc w:val="center"/>
              <w:rPr>
                <w:ins w:id="315" w:author="Author"/>
                <w:rFonts w:ascii="Calibri" w:eastAsia="Times New Roman" w:hAnsi="Calibri" w:cs="Times New Roman"/>
                <w:color w:val="000000"/>
                <w:sz w:val="18"/>
              </w:rPr>
            </w:pPr>
            <w:ins w:id="316"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22C4485" w14:textId="77777777" w:rsidR="00547509" w:rsidRPr="00AE4C6B" w:rsidRDefault="00547509" w:rsidP="005B3F22">
            <w:pPr>
              <w:spacing w:after="0" w:line="240" w:lineRule="auto"/>
              <w:jc w:val="center"/>
              <w:rPr>
                <w:ins w:id="317" w:author="Author"/>
                <w:rFonts w:ascii="Calibri" w:eastAsia="Times New Roman" w:hAnsi="Calibri" w:cs="Times New Roman"/>
                <w:color w:val="000000"/>
                <w:sz w:val="18"/>
              </w:rPr>
            </w:pPr>
            <w:ins w:id="318" w:author="Author">
              <w:r w:rsidRPr="00AE4C6B">
                <w:rPr>
                  <w:rFonts w:ascii="Calibri" w:eastAsia="Times New Roman" w:hAnsi="Calibri" w:cs="Times New Roman"/>
                  <w:color w:val="000000"/>
                  <w:sz w:val="18"/>
                </w:rPr>
                <w:t>-226</w:t>
              </w:r>
            </w:ins>
          </w:p>
        </w:tc>
        <w:tc>
          <w:tcPr>
            <w:tcW w:w="1984" w:type="dxa"/>
            <w:tcBorders>
              <w:top w:val="nil"/>
              <w:left w:val="nil"/>
              <w:bottom w:val="single" w:sz="4" w:space="0" w:color="auto"/>
              <w:right w:val="single" w:sz="4" w:space="0" w:color="auto"/>
            </w:tcBorders>
            <w:shd w:val="clear" w:color="auto" w:fill="auto"/>
            <w:noWrap/>
            <w:vAlign w:val="bottom"/>
            <w:hideMark/>
          </w:tcPr>
          <w:p w14:paraId="374D8646" w14:textId="77777777" w:rsidR="00547509" w:rsidRPr="00AE4C6B" w:rsidRDefault="00547509" w:rsidP="005B3F22">
            <w:pPr>
              <w:spacing w:after="0" w:line="240" w:lineRule="auto"/>
              <w:jc w:val="center"/>
              <w:rPr>
                <w:ins w:id="319" w:author="Author"/>
                <w:rFonts w:ascii="Calibri" w:eastAsia="Times New Roman" w:hAnsi="Calibri" w:cs="Times New Roman"/>
                <w:color w:val="000000"/>
                <w:sz w:val="18"/>
              </w:rPr>
            </w:pPr>
            <w:ins w:id="320" w:author="Author">
              <w:r w:rsidRPr="00AE4C6B">
                <w:rPr>
                  <w:rFonts w:ascii="Calibri" w:eastAsia="Times New Roman" w:hAnsi="Calibri" w:cs="Times New Roman"/>
                  <w:color w:val="000000"/>
                  <w:sz w:val="18"/>
                </w:rPr>
                <w:t>-136</w:t>
              </w:r>
            </w:ins>
          </w:p>
        </w:tc>
        <w:tc>
          <w:tcPr>
            <w:tcW w:w="1843" w:type="dxa"/>
            <w:tcBorders>
              <w:top w:val="nil"/>
              <w:left w:val="nil"/>
              <w:bottom w:val="single" w:sz="4" w:space="0" w:color="auto"/>
              <w:right w:val="single" w:sz="4" w:space="0" w:color="auto"/>
            </w:tcBorders>
            <w:shd w:val="clear" w:color="auto" w:fill="auto"/>
            <w:noWrap/>
            <w:vAlign w:val="bottom"/>
            <w:hideMark/>
          </w:tcPr>
          <w:p w14:paraId="3424EABF" w14:textId="77777777" w:rsidR="00547509" w:rsidRPr="00AE4C6B" w:rsidRDefault="00547509" w:rsidP="005B3F22">
            <w:pPr>
              <w:spacing w:after="0" w:line="240" w:lineRule="auto"/>
              <w:jc w:val="center"/>
              <w:rPr>
                <w:ins w:id="321" w:author="Author"/>
                <w:rFonts w:ascii="Calibri" w:eastAsia="Times New Roman" w:hAnsi="Calibri" w:cs="Times New Roman"/>
                <w:color w:val="000000"/>
                <w:sz w:val="18"/>
              </w:rPr>
            </w:pPr>
            <w:ins w:id="322" w:author="Author">
              <w:r w:rsidRPr="00AE4C6B">
                <w:rPr>
                  <w:rFonts w:ascii="Calibri" w:eastAsia="Times New Roman" w:hAnsi="Calibri" w:cs="Times New Roman"/>
                  <w:color w:val="000000"/>
                  <w:sz w:val="18"/>
                </w:rPr>
                <w:t>2633</w:t>
              </w:r>
            </w:ins>
          </w:p>
        </w:tc>
        <w:tc>
          <w:tcPr>
            <w:tcW w:w="1984" w:type="dxa"/>
            <w:tcBorders>
              <w:top w:val="nil"/>
              <w:left w:val="nil"/>
              <w:bottom w:val="single" w:sz="4" w:space="0" w:color="auto"/>
              <w:right w:val="single" w:sz="4" w:space="0" w:color="auto"/>
            </w:tcBorders>
            <w:shd w:val="clear" w:color="auto" w:fill="auto"/>
            <w:noWrap/>
            <w:vAlign w:val="bottom"/>
            <w:hideMark/>
          </w:tcPr>
          <w:p w14:paraId="074E6786" w14:textId="77777777" w:rsidR="00547509" w:rsidRPr="00AE4C6B" w:rsidRDefault="00547509" w:rsidP="005B3F22">
            <w:pPr>
              <w:spacing w:after="0" w:line="240" w:lineRule="auto"/>
              <w:jc w:val="center"/>
              <w:rPr>
                <w:ins w:id="323" w:author="Author"/>
                <w:rFonts w:ascii="Calibri" w:eastAsia="Times New Roman" w:hAnsi="Calibri" w:cs="Times New Roman"/>
                <w:color w:val="000000"/>
                <w:sz w:val="18"/>
              </w:rPr>
            </w:pPr>
            <w:ins w:id="324" w:author="Author">
              <w:r w:rsidRPr="00AE4C6B">
                <w:rPr>
                  <w:rFonts w:ascii="Calibri" w:eastAsia="Times New Roman" w:hAnsi="Calibri" w:cs="Times New Roman"/>
                  <w:color w:val="000000"/>
                  <w:sz w:val="18"/>
                </w:rPr>
                <w:t>2783</w:t>
              </w:r>
            </w:ins>
          </w:p>
        </w:tc>
      </w:tr>
      <w:tr w:rsidR="00547509" w:rsidRPr="00AE4C6B" w14:paraId="754C8862" w14:textId="77777777" w:rsidTr="005B3F22">
        <w:trPr>
          <w:trHeight w:val="288"/>
          <w:ins w:id="325"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B5C562B" w14:textId="77777777" w:rsidR="00547509" w:rsidRPr="00AE4C6B" w:rsidRDefault="00547509" w:rsidP="005B3F22">
            <w:pPr>
              <w:spacing w:after="0" w:line="240" w:lineRule="auto"/>
              <w:jc w:val="center"/>
              <w:rPr>
                <w:ins w:id="326" w:author="Author"/>
                <w:rFonts w:ascii="Calibri" w:eastAsia="Times New Roman" w:hAnsi="Calibri" w:cs="Times New Roman"/>
                <w:color w:val="000000"/>
                <w:sz w:val="18"/>
              </w:rPr>
            </w:pPr>
            <w:ins w:id="327" w:author="Author">
              <w:r w:rsidRPr="00AE4C6B">
                <w:rPr>
                  <w:rFonts w:ascii="Calibri" w:eastAsia="Times New Roman" w:hAnsi="Calibri" w:cs="Times New Roman"/>
                  <w:color w:val="000000"/>
                  <w:sz w:val="18"/>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0628E68" w14:textId="77777777" w:rsidR="00547509" w:rsidRPr="00AE4C6B" w:rsidRDefault="00547509" w:rsidP="005B3F22">
            <w:pPr>
              <w:spacing w:after="0" w:line="240" w:lineRule="auto"/>
              <w:jc w:val="center"/>
              <w:rPr>
                <w:ins w:id="328" w:author="Author"/>
                <w:rFonts w:ascii="Calibri" w:eastAsia="Times New Roman" w:hAnsi="Calibri" w:cs="Times New Roman"/>
                <w:color w:val="000000"/>
                <w:sz w:val="18"/>
              </w:rPr>
            </w:pPr>
            <w:ins w:id="329" w:author="Author">
              <w:r w:rsidRPr="00AE4C6B">
                <w:rPr>
                  <w:rFonts w:ascii="Calibri" w:eastAsia="Times New Roman" w:hAnsi="Calibri" w:cs="Times New Roman"/>
                  <w:color w:val="000000"/>
                  <w:sz w:val="18"/>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FFDFD01" w14:textId="77777777" w:rsidR="00547509" w:rsidRPr="00AE4C6B" w:rsidRDefault="00547509" w:rsidP="005B3F22">
            <w:pPr>
              <w:spacing w:after="0" w:line="240" w:lineRule="auto"/>
              <w:jc w:val="center"/>
              <w:rPr>
                <w:ins w:id="330" w:author="Author"/>
                <w:rFonts w:ascii="Calibri" w:eastAsia="Times New Roman" w:hAnsi="Calibri" w:cs="Times New Roman"/>
                <w:color w:val="000000"/>
                <w:sz w:val="18"/>
              </w:rPr>
            </w:pPr>
            <w:ins w:id="331" w:author="Author">
              <w:r w:rsidRPr="00AE4C6B">
                <w:rPr>
                  <w:rFonts w:ascii="Calibri" w:eastAsia="Times New Roman" w:hAnsi="Calibri" w:cs="Times New Roman"/>
                  <w:color w:val="000000"/>
                  <w:sz w:val="18"/>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DFE54E" w14:textId="77777777" w:rsidR="00547509" w:rsidRPr="00AE4C6B" w:rsidRDefault="00547509" w:rsidP="005B3F22">
            <w:pPr>
              <w:spacing w:after="0" w:line="240" w:lineRule="auto"/>
              <w:jc w:val="center"/>
              <w:rPr>
                <w:ins w:id="332" w:author="Author"/>
                <w:rFonts w:ascii="Calibri" w:eastAsia="Times New Roman" w:hAnsi="Calibri" w:cs="Times New Roman"/>
                <w:color w:val="000000"/>
                <w:sz w:val="18"/>
              </w:rPr>
            </w:pPr>
            <w:ins w:id="333" w:author="Author">
              <w:r w:rsidRPr="00AE4C6B">
                <w:rPr>
                  <w:rFonts w:ascii="Calibri" w:eastAsia="Times New Roman" w:hAnsi="Calibri" w:cs="Times New Roman"/>
                  <w:color w:val="000000"/>
                  <w:sz w:val="18"/>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6CC849" w14:textId="77777777" w:rsidR="00547509" w:rsidRPr="00AE4C6B" w:rsidRDefault="00547509" w:rsidP="005B3F22">
            <w:pPr>
              <w:spacing w:after="0" w:line="240" w:lineRule="auto"/>
              <w:jc w:val="center"/>
              <w:rPr>
                <w:ins w:id="334" w:author="Author"/>
                <w:rFonts w:ascii="Calibri" w:eastAsia="Times New Roman" w:hAnsi="Calibri" w:cs="Times New Roman"/>
                <w:color w:val="000000"/>
                <w:sz w:val="18"/>
              </w:rPr>
            </w:pPr>
            <w:ins w:id="335" w:author="Author">
              <w:r w:rsidRPr="00AE4C6B">
                <w:rPr>
                  <w:rFonts w:ascii="Calibri" w:eastAsia="Times New Roman" w:hAnsi="Calibri" w:cs="Times New Roman"/>
                  <w:color w:val="000000"/>
                  <w:sz w:val="18"/>
                </w:rPr>
                <w:t>2*f2_high + f1_high</w:t>
              </w:r>
            </w:ins>
          </w:p>
        </w:tc>
      </w:tr>
      <w:tr w:rsidR="00547509" w:rsidRPr="00AE4C6B" w14:paraId="1FDCBAEB" w14:textId="77777777" w:rsidTr="005B3F22">
        <w:trPr>
          <w:trHeight w:val="288"/>
          <w:ins w:id="33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14191F26" w14:textId="77777777" w:rsidR="00547509" w:rsidRPr="00AE4C6B" w:rsidRDefault="00547509" w:rsidP="005B3F22">
            <w:pPr>
              <w:spacing w:after="0" w:line="240" w:lineRule="auto"/>
              <w:jc w:val="center"/>
              <w:rPr>
                <w:ins w:id="337" w:author="Author"/>
                <w:rFonts w:ascii="Calibri" w:eastAsia="Times New Roman" w:hAnsi="Calibri" w:cs="Times New Roman"/>
                <w:color w:val="000000"/>
                <w:sz w:val="18"/>
              </w:rPr>
            </w:pPr>
            <w:ins w:id="338" w:author="Author">
              <w:r w:rsidRPr="00AE4C6B">
                <w:rPr>
                  <w:rFonts w:ascii="Calibri" w:eastAsia="Times New Roman" w:hAnsi="Calibri" w:cs="Times New Roman"/>
                  <w:color w:val="000000"/>
                  <w:sz w:val="18"/>
                </w:rPr>
                <w:lastRenderedPageBreak/>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2CCBEE9" w14:textId="77777777" w:rsidR="00547509" w:rsidRPr="00AE4C6B" w:rsidRDefault="00547509" w:rsidP="005B3F22">
            <w:pPr>
              <w:spacing w:after="0" w:line="240" w:lineRule="auto"/>
              <w:jc w:val="center"/>
              <w:rPr>
                <w:ins w:id="339" w:author="Author"/>
                <w:rFonts w:ascii="Calibri" w:eastAsia="Times New Roman" w:hAnsi="Calibri" w:cs="Times New Roman"/>
                <w:color w:val="000000"/>
                <w:sz w:val="18"/>
              </w:rPr>
            </w:pPr>
            <w:ins w:id="340" w:author="Author">
              <w:r w:rsidRPr="00AE4C6B">
                <w:rPr>
                  <w:rFonts w:ascii="Calibri" w:eastAsia="Times New Roman" w:hAnsi="Calibri" w:cs="Times New Roman"/>
                  <w:color w:val="000000"/>
                  <w:sz w:val="18"/>
                </w:rPr>
                <w:t>3264</w:t>
              </w:r>
            </w:ins>
          </w:p>
        </w:tc>
        <w:tc>
          <w:tcPr>
            <w:tcW w:w="1984" w:type="dxa"/>
            <w:tcBorders>
              <w:top w:val="nil"/>
              <w:left w:val="nil"/>
              <w:bottom w:val="single" w:sz="4" w:space="0" w:color="auto"/>
              <w:right w:val="single" w:sz="4" w:space="0" w:color="auto"/>
            </w:tcBorders>
            <w:shd w:val="clear" w:color="auto" w:fill="auto"/>
            <w:noWrap/>
            <w:vAlign w:val="bottom"/>
            <w:hideMark/>
          </w:tcPr>
          <w:p w14:paraId="23C4BCC6" w14:textId="77777777" w:rsidR="00547509" w:rsidRPr="00AE4C6B" w:rsidRDefault="00547509" w:rsidP="005B3F22">
            <w:pPr>
              <w:spacing w:after="0" w:line="240" w:lineRule="auto"/>
              <w:jc w:val="center"/>
              <w:rPr>
                <w:ins w:id="341" w:author="Author"/>
                <w:rFonts w:ascii="Calibri" w:eastAsia="Times New Roman" w:hAnsi="Calibri" w:cs="Times New Roman"/>
                <w:color w:val="000000"/>
                <w:sz w:val="18"/>
              </w:rPr>
            </w:pPr>
            <w:ins w:id="342" w:author="Author">
              <w:r w:rsidRPr="00AE4C6B">
                <w:rPr>
                  <w:rFonts w:ascii="Calibri" w:eastAsia="Times New Roman" w:hAnsi="Calibri" w:cs="Times New Roman"/>
                  <w:color w:val="000000"/>
                  <w:sz w:val="18"/>
                </w:rPr>
                <w:t>3354</w:t>
              </w:r>
            </w:ins>
          </w:p>
        </w:tc>
        <w:tc>
          <w:tcPr>
            <w:tcW w:w="1843" w:type="dxa"/>
            <w:tcBorders>
              <w:top w:val="nil"/>
              <w:left w:val="nil"/>
              <w:bottom w:val="single" w:sz="4" w:space="0" w:color="auto"/>
              <w:right w:val="single" w:sz="4" w:space="0" w:color="auto"/>
            </w:tcBorders>
            <w:shd w:val="clear" w:color="auto" w:fill="auto"/>
            <w:noWrap/>
            <w:vAlign w:val="bottom"/>
            <w:hideMark/>
          </w:tcPr>
          <w:p w14:paraId="4D8AC063" w14:textId="77777777" w:rsidR="00547509" w:rsidRPr="00AE4C6B" w:rsidRDefault="00547509" w:rsidP="005B3F22">
            <w:pPr>
              <w:spacing w:after="0" w:line="240" w:lineRule="auto"/>
              <w:jc w:val="center"/>
              <w:rPr>
                <w:ins w:id="343" w:author="Author"/>
                <w:rFonts w:ascii="Calibri" w:eastAsia="Times New Roman" w:hAnsi="Calibri" w:cs="Times New Roman"/>
                <w:color w:val="000000"/>
                <w:sz w:val="18"/>
              </w:rPr>
            </w:pPr>
            <w:ins w:id="344" w:author="Author">
              <w:r w:rsidRPr="00AE4C6B">
                <w:rPr>
                  <w:rFonts w:ascii="Calibri" w:eastAsia="Times New Roman" w:hAnsi="Calibri" w:cs="Times New Roman"/>
                  <w:color w:val="000000"/>
                  <w:sz w:val="18"/>
                </w:rPr>
                <w:t>4197</w:t>
              </w:r>
            </w:ins>
          </w:p>
        </w:tc>
        <w:tc>
          <w:tcPr>
            <w:tcW w:w="1984" w:type="dxa"/>
            <w:tcBorders>
              <w:top w:val="nil"/>
              <w:left w:val="nil"/>
              <w:bottom w:val="single" w:sz="4" w:space="0" w:color="auto"/>
              <w:right w:val="single" w:sz="4" w:space="0" w:color="auto"/>
            </w:tcBorders>
            <w:shd w:val="clear" w:color="auto" w:fill="auto"/>
            <w:noWrap/>
            <w:vAlign w:val="bottom"/>
            <w:hideMark/>
          </w:tcPr>
          <w:p w14:paraId="5F03623E" w14:textId="77777777" w:rsidR="00547509" w:rsidRPr="00AE4C6B" w:rsidRDefault="00547509" w:rsidP="005B3F22">
            <w:pPr>
              <w:spacing w:after="0" w:line="240" w:lineRule="auto"/>
              <w:jc w:val="center"/>
              <w:rPr>
                <w:ins w:id="345" w:author="Author"/>
                <w:rFonts w:ascii="Calibri" w:eastAsia="Times New Roman" w:hAnsi="Calibri" w:cs="Times New Roman"/>
                <w:color w:val="000000"/>
                <w:sz w:val="18"/>
              </w:rPr>
            </w:pPr>
            <w:ins w:id="346" w:author="Author">
              <w:r w:rsidRPr="00AE4C6B">
                <w:rPr>
                  <w:rFonts w:ascii="Calibri" w:eastAsia="Times New Roman" w:hAnsi="Calibri" w:cs="Times New Roman"/>
                  <w:color w:val="000000"/>
                  <w:sz w:val="18"/>
                </w:rPr>
                <w:t>4347</w:t>
              </w:r>
            </w:ins>
          </w:p>
        </w:tc>
      </w:tr>
      <w:tr w:rsidR="00547509" w:rsidRPr="00AE4C6B" w14:paraId="0AEFF881" w14:textId="77777777" w:rsidTr="005B3F22">
        <w:trPr>
          <w:trHeight w:val="288"/>
          <w:ins w:id="34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1FB8D67" w14:textId="77777777" w:rsidR="00547509" w:rsidRPr="00AE4C6B" w:rsidRDefault="00547509" w:rsidP="005B3F22">
            <w:pPr>
              <w:spacing w:after="0" w:line="240" w:lineRule="auto"/>
              <w:jc w:val="center"/>
              <w:rPr>
                <w:ins w:id="348" w:author="Author"/>
                <w:rFonts w:ascii="Calibri" w:eastAsia="Times New Roman" w:hAnsi="Calibri" w:cs="Times New Roman"/>
                <w:color w:val="000000"/>
                <w:sz w:val="18"/>
              </w:rPr>
            </w:pPr>
            <w:ins w:id="349"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A6CA5EC" w14:textId="77777777" w:rsidR="00547509" w:rsidRPr="00AE4C6B" w:rsidRDefault="00547509" w:rsidP="005B3F22">
            <w:pPr>
              <w:spacing w:after="0" w:line="240" w:lineRule="auto"/>
              <w:jc w:val="center"/>
              <w:rPr>
                <w:ins w:id="350" w:author="Author"/>
                <w:rFonts w:ascii="Calibri" w:eastAsia="Times New Roman" w:hAnsi="Calibri" w:cs="Times New Roman"/>
                <w:color w:val="000000"/>
                <w:sz w:val="18"/>
              </w:rPr>
            </w:pPr>
            <w:ins w:id="351" w:author="Author">
              <w:r w:rsidRPr="00AE4C6B">
                <w:rPr>
                  <w:rFonts w:ascii="Calibri" w:eastAsia="Times New Roman" w:hAnsi="Calibri" w:cs="Times New Roman"/>
                  <w:color w:val="000000"/>
                  <w:sz w:val="18"/>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26322B" w14:textId="77777777" w:rsidR="00547509" w:rsidRPr="00AE4C6B" w:rsidRDefault="00547509" w:rsidP="005B3F22">
            <w:pPr>
              <w:spacing w:after="0" w:line="240" w:lineRule="auto"/>
              <w:jc w:val="center"/>
              <w:rPr>
                <w:ins w:id="352" w:author="Author"/>
                <w:rFonts w:ascii="Calibri" w:eastAsia="Times New Roman" w:hAnsi="Calibri" w:cs="Times New Roman"/>
                <w:color w:val="000000"/>
                <w:sz w:val="18"/>
              </w:rPr>
            </w:pPr>
            <w:ins w:id="353" w:author="Author">
              <w:r w:rsidRPr="00AE4C6B">
                <w:rPr>
                  <w:rFonts w:ascii="Calibri" w:eastAsia="Times New Roman" w:hAnsi="Calibri" w:cs="Times New Roman"/>
                  <w:color w:val="000000"/>
                  <w:sz w:val="18"/>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55F5084" w14:textId="77777777" w:rsidR="00547509" w:rsidRPr="00AE4C6B" w:rsidRDefault="00547509" w:rsidP="005B3F22">
            <w:pPr>
              <w:spacing w:after="0" w:line="240" w:lineRule="auto"/>
              <w:jc w:val="center"/>
              <w:rPr>
                <w:ins w:id="354" w:author="Author"/>
                <w:rFonts w:ascii="Calibri" w:eastAsia="Times New Roman" w:hAnsi="Calibri" w:cs="Times New Roman"/>
                <w:color w:val="000000"/>
                <w:sz w:val="18"/>
              </w:rPr>
            </w:pPr>
            <w:ins w:id="355" w:author="Author">
              <w:r w:rsidRPr="00AE4C6B">
                <w:rPr>
                  <w:rFonts w:ascii="Calibri" w:eastAsia="Times New Roman" w:hAnsi="Calibri" w:cs="Times New Roman"/>
                  <w:color w:val="000000"/>
                  <w:sz w:val="18"/>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4A0E14B" w14:textId="77777777" w:rsidR="00547509" w:rsidRPr="00AE4C6B" w:rsidRDefault="00547509" w:rsidP="005B3F22">
            <w:pPr>
              <w:spacing w:after="0" w:line="240" w:lineRule="auto"/>
              <w:jc w:val="center"/>
              <w:rPr>
                <w:ins w:id="356" w:author="Author"/>
                <w:rFonts w:ascii="Calibri" w:eastAsia="Times New Roman" w:hAnsi="Calibri" w:cs="Times New Roman"/>
                <w:color w:val="000000"/>
                <w:sz w:val="18"/>
              </w:rPr>
            </w:pPr>
            <w:ins w:id="357" w:author="Author">
              <w:r w:rsidRPr="00AE4C6B">
                <w:rPr>
                  <w:rFonts w:ascii="Calibri" w:eastAsia="Times New Roman" w:hAnsi="Calibri" w:cs="Times New Roman"/>
                  <w:color w:val="000000"/>
                  <w:sz w:val="18"/>
                </w:rPr>
                <w:t>3*f2_high – f1_low</w:t>
              </w:r>
            </w:ins>
          </w:p>
        </w:tc>
      </w:tr>
      <w:tr w:rsidR="00547509" w:rsidRPr="00AE4C6B" w14:paraId="56F03D3E" w14:textId="77777777" w:rsidTr="005B3F22">
        <w:trPr>
          <w:trHeight w:val="288"/>
          <w:ins w:id="35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331D22D0" w14:textId="77777777" w:rsidR="00547509" w:rsidRPr="00AE4C6B" w:rsidRDefault="00547509" w:rsidP="005B3F22">
            <w:pPr>
              <w:spacing w:after="0" w:line="240" w:lineRule="auto"/>
              <w:jc w:val="center"/>
              <w:rPr>
                <w:ins w:id="359" w:author="Author"/>
                <w:rFonts w:ascii="Calibri" w:eastAsia="Times New Roman" w:hAnsi="Calibri" w:cs="Times New Roman"/>
                <w:color w:val="000000"/>
                <w:sz w:val="18"/>
              </w:rPr>
            </w:pPr>
            <w:ins w:id="360"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FCD5702" w14:textId="77777777" w:rsidR="00547509" w:rsidRPr="00AE4C6B" w:rsidRDefault="00547509" w:rsidP="005B3F22">
            <w:pPr>
              <w:spacing w:after="0" w:line="240" w:lineRule="auto"/>
              <w:jc w:val="center"/>
              <w:rPr>
                <w:ins w:id="361" w:author="Author"/>
                <w:rFonts w:ascii="Calibri" w:eastAsia="Times New Roman" w:hAnsi="Calibri" w:cs="Times New Roman"/>
                <w:color w:val="000000"/>
                <w:sz w:val="18"/>
              </w:rPr>
            </w:pPr>
            <w:ins w:id="362" w:author="Author">
              <w:r w:rsidRPr="00AE4C6B">
                <w:rPr>
                  <w:rFonts w:ascii="Calibri" w:eastAsia="Times New Roman" w:hAnsi="Calibri" w:cs="Times New Roman"/>
                  <w:color w:val="000000"/>
                  <w:sz w:val="18"/>
                </w:rPr>
                <w:t>551</w:t>
              </w:r>
            </w:ins>
          </w:p>
        </w:tc>
        <w:tc>
          <w:tcPr>
            <w:tcW w:w="1984" w:type="dxa"/>
            <w:tcBorders>
              <w:top w:val="nil"/>
              <w:left w:val="nil"/>
              <w:bottom w:val="single" w:sz="4" w:space="0" w:color="auto"/>
              <w:right w:val="single" w:sz="4" w:space="0" w:color="auto"/>
            </w:tcBorders>
            <w:shd w:val="clear" w:color="auto" w:fill="auto"/>
            <w:noWrap/>
            <w:vAlign w:val="bottom"/>
            <w:hideMark/>
          </w:tcPr>
          <w:p w14:paraId="038FD294" w14:textId="77777777" w:rsidR="00547509" w:rsidRPr="00AE4C6B" w:rsidRDefault="00547509" w:rsidP="005B3F22">
            <w:pPr>
              <w:spacing w:after="0" w:line="240" w:lineRule="auto"/>
              <w:jc w:val="center"/>
              <w:rPr>
                <w:ins w:id="363" w:author="Author"/>
                <w:rFonts w:ascii="Calibri" w:eastAsia="Times New Roman" w:hAnsi="Calibri" w:cs="Times New Roman"/>
                <w:color w:val="000000"/>
                <w:sz w:val="18"/>
              </w:rPr>
            </w:pPr>
            <w:ins w:id="364" w:author="Author">
              <w:r w:rsidRPr="00AE4C6B">
                <w:rPr>
                  <w:rFonts w:ascii="Calibri" w:eastAsia="Times New Roman" w:hAnsi="Calibri" w:cs="Times New Roman"/>
                  <w:color w:val="000000"/>
                  <w:sz w:val="18"/>
                </w:rPr>
                <w:t>651</w:t>
              </w:r>
            </w:ins>
          </w:p>
        </w:tc>
        <w:tc>
          <w:tcPr>
            <w:tcW w:w="1843" w:type="dxa"/>
            <w:tcBorders>
              <w:top w:val="nil"/>
              <w:left w:val="nil"/>
              <w:bottom w:val="single" w:sz="4" w:space="0" w:color="auto"/>
              <w:right w:val="single" w:sz="4" w:space="0" w:color="auto"/>
            </w:tcBorders>
            <w:shd w:val="clear" w:color="auto" w:fill="auto"/>
            <w:noWrap/>
            <w:vAlign w:val="bottom"/>
            <w:hideMark/>
          </w:tcPr>
          <w:p w14:paraId="3F8E2C24" w14:textId="77777777" w:rsidR="00547509" w:rsidRPr="00AE4C6B" w:rsidRDefault="00547509" w:rsidP="005B3F22">
            <w:pPr>
              <w:spacing w:after="0" w:line="240" w:lineRule="auto"/>
              <w:jc w:val="center"/>
              <w:rPr>
                <w:ins w:id="365" w:author="Author"/>
                <w:rFonts w:ascii="Calibri" w:eastAsia="Times New Roman" w:hAnsi="Calibri" w:cs="Times New Roman"/>
                <w:color w:val="000000"/>
                <w:sz w:val="18"/>
              </w:rPr>
            </w:pPr>
            <w:ins w:id="366" w:author="Author">
              <w:r w:rsidRPr="00AE4C6B">
                <w:rPr>
                  <w:rFonts w:ascii="Calibri" w:eastAsia="Times New Roman" w:hAnsi="Calibri" w:cs="Times New Roman"/>
                  <w:color w:val="000000"/>
                  <w:sz w:val="18"/>
                </w:rPr>
                <w:t>4343</w:t>
              </w:r>
            </w:ins>
          </w:p>
        </w:tc>
        <w:tc>
          <w:tcPr>
            <w:tcW w:w="1984" w:type="dxa"/>
            <w:tcBorders>
              <w:top w:val="nil"/>
              <w:left w:val="nil"/>
              <w:bottom w:val="single" w:sz="4" w:space="0" w:color="auto"/>
              <w:right w:val="single" w:sz="4" w:space="0" w:color="auto"/>
            </w:tcBorders>
            <w:shd w:val="clear" w:color="auto" w:fill="auto"/>
            <w:noWrap/>
            <w:vAlign w:val="bottom"/>
            <w:hideMark/>
          </w:tcPr>
          <w:p w14:paraId="4C4039A5" w14:textId="77777777" w:rsidR="00547509" w:rsidRPr="00AE4C6B" w:rsidRDefault="00547509" w:rsidP="005B3F22">
            <w:pPr>
              <w:spacing w:after="0" w:line="240" w:lineRule="auto"/>
              <w:jc w:val="center"/>
              <w:rPr>
                <w:ins w:id="367" w:author="Author"/>
                <w:rFonts w:ascii="Calibri" w:eastAsia="Times New Roman" w:hAnsi="Calibri" w:cs="Times New Roman"/>
                <w:color w:val="000000"/>
                <w:sz w:val="18"/>
              </w:rPr>
            </w:pPr>
            <w:ins w:id="368" w:author="Author">
              <w:r w:rsidRPr="00AE4C6B">
                <w:rPr>
                  <w:rFonts w:ascii="Calibri" w:eastAsia="Times New Roman" w:hAnsi="Calibri" w:cs="Times New Roman"/>
                  <w:color w:val="000000"/>
                  <w:sz w:val="18"/>
                </w:rPr>
                <w:t>4563</w:t>
              </w:r>
            </w:ins>
          </w:p>
        </w:tc>
      </w:tr>
      <w:tr w:rsidR="00547509" w:rsidRPr="00AE4C6B" w14:paraId="09D90BFE" w14:textId="77777777" w:rsidTr="005B3F22">
        <w:trPr>
          <w:trHeight w:val="288"/>
          <w:ins w:id="36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96A463E" w14:textId="77777777" w:rsidR="00547509" w:rsidRPr="00AE4C6B" w:rsidRDefault="00547509" w:rsidP="005B3F22">
            <w:pPr>
              <w:spacing w:after="0" w:line="240" w:lineRule="auto"/>
              <w:jc w:val="center"/>
              <w:rPr>
                <w:ins w:id="370" w:author="Author"/>
                <w:rFonts w:ascii="Calibri" w:eastAsia="Times New Roman" w:hAnsi="Calibri" w:cs="Times New Roman"/>
                <w:color w:val="000000"/>
                <w:sz w:val="18"/>
              </w:rPr>
            </w:pPr>
            <w:ins w:id="371"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D15A6BE" w14:textId="77777777" w:rsidR="00547509" w:rsidRPr="00AE4C6B" w:rsidRDefault="00547509" w:rsidP="005B3F22">
            <w:pPr>
              <w:spacing w:after="0" w:line="240" w:lineRule="auto"/>
              <w:jc w:val="center"/>
              <w:rPr>
                <w:ins w:id="372" w:author="Author"/>
                <w:rFonts w:ascii="Calibri" w:eastAsia="Times New Roman" w:hAnsi="Calibri" w:cs="Times New Roman"/>
                <w:color w:val="000000"/>
                <w:sz w:val="18"/>
              </w:rPr>
            </w:pPr>
            <w:ins w:id="373" w:author="Author">
              <w:r w:rsidRPr="00AE4C6B">
                <w:rPr>
                  <w:rFonts w:ascii="Calibri" w:eastAsia="Times New Roman" w:hAnsi="Calibri" w:cs="Times New Roman"/>
                  <w:color w:val="000000"/>
                  <w:sz w:val="18"/>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2AAA848" w14:textId="77777777" w:rsidR="00547509" w:rsidRPr="00AE4C6B" w:rsidRDefault="00547509" w:rsidP="005B3F22">
            <w:pPr>
              <w:spacing w:after="0" w:line="240" w:lineRule="auto"/>
              <w:jc w:val="center"/>
              <w:rPr>
                <w:ins w:id="374" w:author="Author"/>
                <w:rFonts w:ascii="Calibri" w:eastAsia="Times New Roman" w:hAnsi="Calibri" w:cs="Times New Roman"/>
                <w:color w:val="000000"/>
                <w:sz w:val="18"/>
              </w:rPr>
            </w:pPr>
            <w:ins w:id="375" w:author="Author">
              <w:r w:rsidRPr="00AE4C6B">
                <w:rPr>
                  <w:rFonts w:ascii="Calibri" w:eastAsia="Times New Roman" w:hAnsi="Calibri" w:cs="Times New Roman"/>
                  <w:color w:val="000000"/>
                  <w:sz w:val="18"/>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806A328" w14:textId="77777777" w:rsidR="00547509" w:rsidRPr="00AE4C6B" w:rsidRDefault="00547509" w:rsidP="005B3F22">
            <w:pPr>
              <w:spacing w:after="0" w:line="240" w:lineRule="auto"/>
              <w:jc w:val="center"/>
              <w:rPr>
                <w:ins w:id="376" w:author="Author"/>
                <w:rFonts w:ascii="Calibri" w:eastAsia="Times New Roman" w:hAnsi="Calibri" w:cs="Times New Roman"/>
                <w:color w:val="000000"/>
                <w:sz w:val="18"/>
              </w:rPr>
            </w:pPr>
            <w:ins w:id="377" w:author="Author">
              <w:r w:rsidRPr="00AE4C6B">
                <w:rPr>
                  <w:rFonts w:ascii="Calibri" w:eastAsia="Times New Roman" w:hAnsi="Calibri" w:cs="Times New Roman"/>
                  <w:color w:val="000000"/>
                  <w:sz w:val="18"/>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ADF693" w14:textId="77777777" w:rsidR="00547509" w:rsidRPr="00AE4C6B" w:rsidRDefault="00547509" w:rsidP="005B3F22">
            <w:pPr>
              <w:spacing w:after="0" w:line="240" w:lineRule="auto"/>
              <w:jc w:val="center"/>
              <w:rPr>
                <w:ins w:id="378" w:author="Author"/>
                <w:rFonts w:ascii="Calibri" w:eastAsia="Times New Roman" w:hAnsi="Calibri" w:cs="Times New Roman"/>
                <w:color w:val="000000"/>
                <w:sz w:val="18"/>
              </w:rPr>
            </w:pPr>
            <w:ins w:id="379" w:author="Author">
              <w:r w:rsidRPr="00AE4C6B">
                <w:rPr>
                  <w:rFonts w:ascii="Calibri" w:eastAsia="Times New Roman" w:hAnsi="Calibri" w:cs="Times New Roman"/>
                  <w:color w:val="000000"/>
                  <w:sz w:val="18"/>
                </w:rPr>
                <w:t>3*f2_high + f1_high</w:t>
              </w:r>
            </w:ins>
          </w:p>
        </w:tc>
      </w:tr>
      <w:tr w:rsidR="00547509" w:rsidRPr="00AE4C6B" w14:paraId="2E0878AE" w14:textId="77777777" w:rsidTr="005B3F22">
        <w:trPr>
          <w:trHeight w:val="288"/>
          <w:ins w:id="38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6ADD7A8" w14:textId="77777777" w:rsidR="00547509" w:rsidRPr="00AE4C6B" w:rsidRDefault="00547509" w:rsidP="005B3F22">
            <w:pPr>
              <w:spacing w:after="0" w:line="240" w:lineRule="auto"/>
              <w:jc w:val="center"/>
              <w:rPr>
                <w:ins w:id="381" w:author="Author"/>
                <w:rFonts w:ascii="Calibri" w:eastAsia="Times New Roman" w:hAnsi="Calibri" w:cs="Times New Roman"/>
                <w:color w:val="000000"/>
                <w:sz w:val="18"/>
              </w:rPr>
            </w:pPr>
            <w:ins w:id="382"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6372456" w14:textId="77777777" w:rsidR="00547509" w:rsidRPr="00AE4C6B" w:rsidRDefault="00547509" w:rsidP="005B3F22">
            <w:pPr>
              <w:spacing w:after="0" w:line="240" w:lineRule="auto"/>
              <w:jc w:val="center"/>
              <w:rPr>
                <w:ins w:id="383" w:author="Author"/>
                <w:rFonts w:ascii="Calibri" w:eastAsia="Times New Roman" w:hAnsi="Calibri" w:cs="Times New Roman"/>
                <w:color w:val="000000"/>
                <w:sz w:val="18"/>
              </w:rPr>
            </w:pPr>
            <w:ins w:id="384" w:author="Author">
              <w:r w:rsidRPr="00AE4C6B">
                <w:rPr>
                  <w:rFonts w:ascii="Calibri" w:eastAsia="Times New Roman" w:hAnsi="Calibri" w:cs="Times New Roman"/>
                  <w:color w:val="000000"/>
                  <w:sz w:val="18"/>
                </w:rPr>
                <w:t>4041</w:t>
              </w:r>
            </w:ins>
          </w:p>
        </w:tc>
        <w:tc>
          <w:tcPr>
            <w:tcW w:w="1984" w:type="dxa"/>
            <w:tcBorders>
              <w:top w:val="nil"/>
              <w:left w:val="nil"/>
              <w:bottom w:val="single" w:sz="4" w:space="0" w:color="auto"/>
              <w:right w:val="single" w:sz="4" w:space="0" w:color="auto"/>
            </w:tcBorders>
            <w:shd w:val="clear" w:color="auto" w:fill="auto"/>
            <w:noWrap/>
            <w:vAlign w:val="bottom"/>
            <w:hideMark/>
          </w:tcPr>
          <w:p w14:paraId="7C79B967" w14:textId="77777777" w:rsidR="00547509" w:rsidRPr="00AE4C6B" w:rsidRDefault="00547509" w:rsidP="005B3F22">
            <w:pPr>
              <w:spacing w:after="0" w:line="240" w:lineRule="auto"/>
              <w:jc w:val="center"/>
              <w:rPr>
                <w:ins w:id="385" w:author="Author"/>
                <w:rFonts w:ascii="Calibri" w:eastAsia="Times New Roman" w:hAnsi="Calibri" w:cs="Times New Roman"/>
                <w:color w:val="000000"/>
                <w:sz w:val="18"/>
              </w:rPr>
            </w:pPr>
            <w:ins w:id="386" w:author="Author">
              <w:r w:rsidRPr="00AE4C6B">
                <w:rPr>
                  <w:rFonts w:ascii="Calibri" w:eastAsia="Times New Roman" w:hAnsi="Calibri" w:cs="Times New Roman"/>
                  <w:color w:val="000000"/>
                  <w:sz w:val="18"/>
                </w:rPr>
                <w:t>4141</w:t>
              </w:r>
            </w:ins>
          </w:p>
        </w:tc>
        <w:tc>
          <w:tcPr>
            <w:tcW w:w="1843" w:type="dxa"/>
            <w:tcBorders>
              <w:top w:val="nil"/>
              <w:left w:val="nil"/>
              <w:bottom w:val="single" w:sz="4" w:space="0" w:color="auto"/>
              <w:right w:val="single" w:sz="4" w:space="0" w:color="auto"/>
            </w:tcBorders>
            <w:shd w:val="clear" w:color="auto" w:fill="auto"/>
            <w:noWrap/>
            <w:vAlign w:val="bottom"/>
            <w:hideMark/>
          </w:tcPr>
          <w:p w14:paraId="64CA8D2A" w14:textId="77777777" w:rsidR="00547509" w:rsidRPr="00AE4C6B" w:rsidRDefault="00547509" w:rsidP="005B3F22">
            <w:pPr>
              <w:spacing w:after="0" w:line="240" w:lineRule="auto"/>
              <w:jc w:val="center"/>
              <w:rPr>
                <w:ins w:id="387" w:author="Author"/>
                <w:rFonts w:ascii="Calibri" w:eastAsia="Times New Roman" w:hAnsi="Calibri" w:cs="Times New Roman"/>
                <w:color w:val="000000"/>
                <w:sz w:val="18"/>
              </w:rPr>
            </w:pPr>
            <w:ins w:id="388" w:author="Author">
              <w:r w:rsidRPr="00AE4C6B">
                <w:rPr>
                  <w:rFonts w:ascii="Calibri" w:eastAsia="Times New Roman" w:hAnsi="Calibri" w:cs="Times New Roman"/>
                  <w:color w:val="000000"/>
                  <w:sz w:val="18"/>
                </w:rPr>
                <w:t>5907</w:t>
              </w:r>
            </w:ins>
          </w:p>
        </w:tc>
        <w:tc>
          <w:tcPr>
            <w:tcW w:w="1984" w:type="dxa"/>
            <w:tcBorders>
              <w:top w:val="nil"/>
              <w:left w:val="nil"/>
              <w:bottom w:val="single" w:sz="4" w:space="0" w:color="auto"/>
              <w:right w:val="single" w:sz="4" w:space="0" w:color="auto"/>
            </w:tcBorders>
            <w:shd w:val="clear" w:color="auto" w:fill="auto"/>
            <w:noWrap/>
            <w:vAlign w:val="bottom"/>
            <w:hideMark/>
          </w:tcPr>
          <w:p w14:paraId="49968210" w14:textId="77777777" w:rsidR="00547509" w:rsidRPr="00AE4C6B" w:rsidRDefault="00547509" w:rsidP="005B3F22">
            <w:pPr>
              <w:spacing w:after="0" w:line="240" w:lineRule="auto"/>
              <w:jc w:val="center"/>
              <w:rPr>
                <w:ins w:id="389" w:author="Author"/>
                <w:rFonts w:ascii="Calibri" w:eastAsia="Times New Roman" w:hAnsi="Calibri" w:cs="Times New Roman"/>
                <w:color w:val="000000"/>
                <w:sz w:val="18"/>
              </w:rPr>
            </w:pPr>
            <w:ins w:id="390" w:author="Author">
              <w:r w:rsidRPr="00AE4C6B">
                <w:rPr>
                  <w:rFonts w:ascii="Calibri" w:eastAsia="Times New Roman" w:hAnsi="Calibri" w:cs="Times New Roman"/>
                  <w:color w:val="000000"/>
                  <w:sz w:val="18"/>
                </w:rPr>
                <w:t>6127</w:t>
              </w:r>
            </w:ins>
          </w:p>
        </w:tc>
      </w:tr>
      <w:tr w:rsidR="00547509" w:rsidRPr="00AE4C6B" w14:paraId="1533D7A0" w14:textId="77777777" w:rsidTr="005B3F22">
        <w:trPr>
          <w:trHeight w:val="288"/>
          <w:ins w:id="391"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160A6F06" w14:textId="77777777" w:rsidR="00547509" w:rsidRPr="00AE4C6B" w:rsidRDefault="00547509" w:rsidP="005B3F22">
            <w:pPr>
              <w:spacing w:after="0" w:line="240" w:lineRule="auto"/>
              <w:jc w:val="center"/>
              <w:rPr>
                <w:ins w:id="392" w:author="Author"/>
                <w:rFonts w:ascii="Calibri" w:eastAsia="Times New Roman" w:hAnsi="Calibri" w:cs="Times New Roman"/>
                <w:color w:val="000000"/>
                <w:sz w:val="18"/>
              </w:rPr>
            </w:pPr>
            <w:ins w:id="393"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951FB6B" w14:textId="77777777" w:rsidR="00547509" w:rsidRPr="00AE4C6B" w:rsidRDefault="00547509" w:rsidP="005B3F22">
            <w:pPr>
              <w:spacing w:after="0" w:line="240" w:lineRule="auto"/>
              <w:jc w:val="center"/>
              <w:rPr>
                <w:ins w:id="394" w:author="Author"/>
                <w:rFonts w:ascii="Calibri" w:eastAsia="Times New Roman" w:hAnsi="Calibri" w:cs="Times New Roman"/>
                <w:color w:val="000000"/>
                <w:sz w:val="18"/>
              </w:rPr>
            </w:pPr>
            <w:ins w:id="395" w:author="Author">
              <w:r w:rsidRPr="00AE4C6B">
                <w:rPr>
                  <w:rFonts w:ascii="Calibri" w:eastAsia="Times New Roman" w:hAnsi="Calibri" w:cs="Times New Roman"/>
                  <w:color w:val="000000"/>
                  <w:sz w:val="18"/>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27013A" w14:textId="77777777" w:rsidR="00547509" w:rsidRPr="00AE4C6B" w:rsidRDefault="00547509" w:rsidP="005B3F22">
            <w:pPr>
              <w:spacing w:after="0" w:line="240" w:lineRule="auto"/>
              <w:jc w:val="center"/>
              <w:rPr>
                <w:ins w:id="396" w:author="Author"/>
                <w:rFonts w:ascii="Calibri" w:eastAsia="Times New Roman" w:hAnsi="Calibri" w:cs="Times New Roman"/>
                <w:color w:val="000000"/>
                <w:sz w:val="18"/>
              </w:rPr>
            </w:pPr>
            <w:ins w:id="397" w:author="Author">
              <w:r w:rsidRPr="00AE4C6B">
                <w:rPr>
                  <w:rFonts w:ascii="Calibri" w:eastAsia="Times New Roman" w:hAnsi="Calibri" w:cs="Times New Roman"/>
                  <w:color w:val="000000"/>
                  <w:sz w:val="18"/>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866E13D" w14:textId="77777777" w:rsidR="00547509" w:rsidRPr="00AE4C6B" w:rsidRDefault="00547509" w:rsidP="005B3F22">
            <w:pPr>
              <w:spacing w:after="0" w:line="240" w:lineRule="auto"/>
              <w:jc w:val="center"/>
              <w:rPr>
                <w:ins w:id="398" w:author="Author"/>
                <w:rFonts w:ascii="Calibri" w:eastAsia="Times New Roman" w:hAnsi="Calibri" w:cs="Times New Roman"/>
                <w:color w:val="000000"/>
                <w:sz w:val="18"/>
              </w:rPr>
            </w:pPr>
            <w:ins w:id="399" w:author="Author">
              <w:r w:rsidRPr="00AE4C6B">
                <w:rPr>
                  <w:rFonts w:ascii="Calibri" w:eastAsia="Times New Roman" w:hAnsi="Calibri" w:cs="Times New Roman"/>
                  <w:color w:val="000000"/>
                  <w:sz w:val="18"/>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DDBD2D4" w14:textId="77777777" w:rsidR="00547509" w:rsidRPr="00AE4C6B" w:rsidRDefault="00547509" w:rsidP="005B3F22">
            <w:pPr>
              <w:spacing w:after="0" w:line="240" w:lineRule="auto"/>
              <w:jc w:val="center"/>
              <w:rPr>
                <w:ins w:id="400" w:author="Author"/>
                <w:rFonts w:ascii="Calibri" w:eastAsia="Times New Roman" w:hAnsi="Calibri" w:cs="Times New Roman"/>
                <w:color w:val="000000"/>
                <w:sz w:val="18"/>
              </w:rPr>
            </w:pPr>
            <w:ins w:id="401" w:author="Author">
              <w:r w:rsidRPr="00AE4C6B">
                <w:rPr>
                  <w:rFonts w:ascii="Calibri" w:eastAsia="Times New Roman" w:hAnsi="Calibri" w:cs="Times New Roman"/>
                  <w:color w:val="000000"/>
                  <w:sz w:val="18"/>
                </w:rPr>
                <w:t>2*f1_high + 2*f2_high</w:t>
              </w:r>
            </w:ins>
          </w:p>
        </w:tc>
      </w:tr>
      <w:tr w:rsidR="00547509" w:rsidRPr="00AE4C6B" w14:paraId="3C4E5B74" w14:textId="77777777" w:rsidTr="005B3F22">
        <w:trPr>
          <w:trHeight w:val="288"/>
          <w:ins w:id="402"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00E3C8FB" w14:textId="77777777" w:rsidR="00547509" w:rsidRPr="00AE4C6B" w:rsidRDefault="00547509" w:rsidP="005B3F22">
            <w:pPr>
              <w:spacing w:after="0" w:line="240" w:lineRule="auto"/>
              <w:jc w:val="center"/>
              <w:rPr>
                <w:ins w:id="403" w:author="Author"/>
                <w:rFonts w:ascii="Calibri" w:eastAsia="Times New Roman" w:hAnsi="Calibri" w:cs="Times New Roman"/>
                <w:color w:val="000000"/>
                <w:sz w:val="18"/>
              </w:rPr>
            </w:pPr>
            <w:ins w:id="404"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DA1ECF9" w14:textId="77777777" w:rsidR="00547509" w:rsidRPr="00AE4C6B" w:rsidRDefault="00547509" w:rsidP="005B3F22">
            <w:pPr>
              <w:spacing w:after="0" w:line="240" w:lineRule="auto"/>
              <w:jc w:val="center"/>
              <w:rPr>
                <w:ins w:id="405" w:author="Author"/>
                <w:rFonts w:ascii="Calibri" w:eastAsia="Times New Roman" w:hAnsi="Calibri" w:cs="Times New Roman"/>
                <w:color w:val="000000"/>
                <w:sz w:val="18"/>
              </w:rPr>
            </w:pPr>
            <w:ins w:id="406" w:author="Author">
              <w:r w:rsidRPr="00AE4C6B">
                <w:rPr>
                  <w:rFonts w:ascii="Calibri" w:eastAsia="Times New Roman" w:hAnsi="Calibri" w:cs="Times New Roman"/>
                  <w:color w:val="000000"/>
                  <w:sz w:val="18"/>
                </w:rPr>
                <w:t>-2006</w:t>
              </w:r>
            </w:ins>
          </w:p>
        </w:tc>
        <w:tc>
          <w:tcPr>
            <w:tcW w:w="1984" w:type="dxa"/>
            <w:tcBorders>
              <w:top w:val="nil"/>
              <w:left w:val="nil"/>
              <w:bottom w:val="single" w:sz="4" w:space="0" w:color="auto"/>
              <w:right w:val="single" w:sz="4" w:space="0" w:color="auto"/>
            </w:tcBorders>
            <w:shd w:val="clear" w:color="auto" w:fill="auto"/>
            <w:noWrap/>
            <w:vAlign w:val="bottom"/>
            <w:hideMark/>
          </w:tcPr>
          <w:p w14:paraId="080CD13F" w14:textId="77777777" w:rsidR="00547509" w:rsidRPr="00AE4C6B" w:rsidRDefault="00547509" w:rsidP="005B3F22">
            <w:pPr>
              <w:spacing w:after="0" w:line="240" w:lineRule="auto"/>
              <w:jc w:val="center"/>
              <w:rPr>
                <w:ins w:id="407" w:author="Author"/>
                <w:rFonts w:ascii="Calibri" w:eastAsia="Times New Roman" w:hAnsi="Calibri" w:cs="Times New Roman"/>
                <w:color w:val="000000"/>
                <w:sz w:val="18"/>
              </w:rPr>
            </w:pPr>
            <w:ins w:id="408" w:author="Author">
              <w:r w:rsidRPr="00AE4C6B">
                <w:rPr>
                  <w:rFonts w:ascii="Calibri" w:eastAsia="Times New Roman" w:hAnsi="Calibri" w:cs="Times New Roman"/>
                  <w:color w:val="000000"/>
                  <w:sz w:val="18"/>
                </w:rPr>
                <w:t>-1846</w:t>
              </w:r>
            </w:ins>
          </w:p>
        </w:tc>
        <w:tc>
          <w:tcPr>
            <w:tcW w:w="1843" w:type="dxa"/>
            <w:tcBorders>
              <w:top w:val="nil"/>
              <w:left w:val="nil"/>
              <w:bottom w:val="single" w:sz="4" w:space="0" w:color="auto"/>
              <w:right w:val="single" w:sz="4" w:space="0" w:color="auto"/>
            </w:tcBorders>
            <w:shd w:val="clear" w:color="auto" w:fill="auto"/>
            <w:noWrap/>
            <w:vAlign w:val="bottom"/>
            <w:hideMark/>
          </w:tcPr>
          <w:p w14:paraId="6EC41315" w14:textId="77777777" w:rsidR="00547509" w:rsidRPr="00AE4C6B" w:rsidRDefault="00547509" w:rsidP="005B3F22">
            <w:pPr>
              <w:spacing w:after="0" w:line="240" w:lineRule="auto"/>
              <w:jc w:val="center"/>
              <w:rPr>
                <w:ins w:id="409" w:author="Author"/>
                <w:rFonts w:ascii="Calibri" w:eastAsia="Times New Roman" w:hAnsi="Calibri" w:cs="Times New Roman"/>
                <w:color w:val="000000"/>
                <w:sz w:val="18"/>
              </w:rPr>
            </w:pPr>
            <w:ins w:id="410" w:author="Author">
              <w:r w:rsidRPr="00AE4C6B">
                <w:rPr>
                  <w:rFonts w:ascii="Calibri" w:eastAsia="Times New Roman" w:hAnsi="Calibri" w:cs="Times New Roman"/>
                  <w:color w:val="000000"/>
                  <w:sz w:val="18"/>
                </w:rPr>
                <w:t>4974</w:t>
              </w:r>
            </w:ins>
          </w:p>
        </w:tc>
        <w:tc>
          <w:tcPr>
            <w:tcW w:w="1984" w:type="dxa"/>
            <w:tcBorders>
              <w:top w:val="nil"/>
              <w:left w:val="nil"/>
              <w:bottom w:val="single" w:sz="4" w:space="0" w:color="auto"/>
              <w:right w:val="single" w:sz="4" w:space="0" w:color="auto"/>
            </w:tcBorders>
            <w:shd w:val="clear" w:color="auto" w:fill="auto"/>
            <w:noWrap/>
            <w:vAlign w:val="bottom"/>
            <w:hideMark/>
          </w:tcPr>
          <w:p w14:paraId="731D0B7B" w14:textId="77777777" w:rsidR="00547509" w:rsidRPr="00AE4C6B" w:rsidRDefault="00547509" w:rsidP="005B3F22">
            <w:pPr>
              <w:spacing w:after="0" w:line="240" w:lineRule="auto"/>
              <w:jc w:val="center"/>
              <w:rPr>
                <w:ins w:id="411" w:author="Author"/>
                <w:rFonts w:ascii="Calibri" w:eastAsia="Times New Roman" w:hAnsi="Calibri" w:cs="Times New Roman"/>
                <w:color w:val="000000"/>
                <w:sz w:val="18"/>
              </w:rPr>
            </w:pPr>
            <w:ins w:id="412" w:author="Author">
              <w:r w:rsidRPr="00AE4C6B">
                <w:rPr>
                  <w:rFonts w:ascii="Calibri" w:eastAsia="Times New Roman" w:hAnsi="Calibri" w:cs="Times New Roman"/>
                  <w:color w:val="000000"/>
                  <w:sz w:val="18"/>
                </w:rPr>
                <w:t>5134</w:t>
              </w:r>
            </w:ins>
          </w:p>
        </w:tc>
      </w:tr>
      <w:tr w:rsidR="00547509" w:rsidRPr="00AE4C6B" w14:paraId="4628D053" w14:textId="77777777" w:rsidTr="005B3F22">
        <w:trPr>
          <w:trHeight w:val="288"/>
          <w:ins w:id="413"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5174F07" w14:textId="77777777" w:rsidR="00547509" w:rsidRPr="00AE4C6B" w:rsidRDefault="00547509" w:rsidP="005B3F22">
            <w:pPr>
              <w:spacing w:after="0" w:line="240" w:lineRule="auto"/>
              <w:jc w:val="center"/>
              <w:rPr>
                <w:ins w:id="414" w:author="Author"/>
                <w:rFonts w:ascii="Calibri" w:eastAsia="Times New Roman" w:hAnsi="Calibri" w:cs="Times New Roman"/>
                <w:color w:val="000000"/>
                <w:sz w:val="18"/>
              </w:rPr>
            </w:pPr>
            <w:ins w:id="415"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A3F89E0" w14:textId="77777777" w:rsidR="00547509" w:rsidRPr="00AE4C6B" w:rsidRDefault="00547509" w:rsidP="005B3F22">
            <w:pPr>
              <w:spacing w:after="0" w:line="240" w:lineRule="auto"/>
              <w:jc w:val="center"/>
              <w:rPr>
                <w:ins w:id="416" w:author="Author"/>
                <w:rFonts w:ascii="Calibri" w:eastAsia="Times New Roman" w:hAnsi="Calibri" w:cs="Times New Roman"/>
                <w:color w:val="000000"/>
                <w:sz w:val="18"/>
              </w:rPr>
            </w:pPr>
            <w:ins w:id="417" w:author="Author">
              <w:r w:rsidRPr="00AE4C6B">
                <w:rPr>
                  <w:rFonts w:ascii="Calibri" w:eastAsia="Times New Roman" w:hAnsi="Calibri" w:cs="Times New Roman"/>
                  <w:color w:val="000000"/>
                  <w:sz w:val="18"/>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99110B" w14:textId="77777777" w:rsidR="00547509" w:rsidRPr="00AE4C6B" w:rsidRDefault="00547509" w:rsidP="005B3F22">
            <w:pPr>
              <w:spacing w:after="0" w:line="240" w:lineRule="auto"/>
              <w:jc w:val="center"/>
              <w:rPr>
                <w:ins w:id="418" w:author="Author"/>
                <w:rFonts w:ascii="Calibri" w:eastAsia="Times New Roman" w:hAnsi="Calibri" w:cs="Times New Roman"/>
                <w:color w:val="000000"/>
                <w:sz w:val="18"/>
              </w:rPr>
            </w:pPr>
            <w:ins w:id="419" w:author="Author">
              <w:r w:rsidRPr="00AE4C6B">
                <w:rPr>
                  <w:rFonts w:ascii="Calibri" w:eastAsia="Times New Roman" w:hAnsi="Calibri" w:cs="Times New Roman"/>
                  <w:color w:val="000000"/>
                  <w:sz w:val="18"/>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52FB575" w14:textId="77777777" w:rsidR="00547509" w:rsidRPr="00AE4C6B" w:rsidRDefault="00547509" w:rsidP="005B3F22">
            <w:pPr>
              <w:spacing w:after="0" w:line="240" w:lineRule="auto"/>
              <w:jc w:val="center"/>
              <w:rPr>
                <w:ins w:id="420" w:author="Author"/>
                <w:rFonts w:ascii="Calibri" w:eastAsia="Times New Roman" w:hAnsi="Calibri" w:cs="Times New Roman"/>
                <w:color w:val="000000"/>
                <w:sz w:val="18"/>
              </w:rPr>
            </w:pPr>
            <w:ins w:id="421" w:author="Author">
              <w:r w:rsidRPr="00AE4C6B">
                <w:rPr>
                  <w:rFonts w:ascii="Calibri" w:eastAsia="Times New Roman" w:hAnsi="Calibri" w:cs="Times New Roman"/>
                  <w:color w:val="000000"/>
                  <w:sz w:val="18"/>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250F08B" w14:textId="77777777" w:rsidR="00547509" w:rsidRPr="00AE4C6B" w:rsidRDefault="00547509" w:rsidP="005B3F22">
            <w:pPr>
              <w:spacing w:after="0" w:line="240" w:lineRule="auto"/>
              <w:jc w:val="center"/>
              <w:rPr>
                <w:ins w:id="422" w:author="Author"/>
                <w:rFonts w:ascii="Calibri" w:eastAsia="Times New Roman" w:hAnsi="Calibri" w:cs="Times New Roman"/>
                <w:color w:val="000000"/>
                <w:sz w:val="18"/>
              </w:rPr>
            </w:pPr>
            <w:ins w:id="423" w:author="Author">
              <w:r w:rsidRPr="00AE4C6B">
                <w:rPr>
                  <w:rFonts w:ascii="Calibri" w:eastAsia="Times New Roman" w:hAnsi="Calibri" w:cs="Times New Roman"/>
                  <w:color w:val="000000"/>
                  <w:sz w:val="18"/>
                </w:rPr>
                <w:t>f2_high – 4*f1_low</w:t>
              </w:r>
            </w:ins>
          </w:p>
        </w:tc>
      </w:tr>
      <w:tr w:rsidR="00547509" w:rsidRPr="00AE4C6B" w14:paraId="5CFC58C1" w14:textId="77777777" w:rsidTr="005B3F22">
        <w:trPr>
          <w:trHeight w:val="288"/>
          <w:ins w:id="424"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6CCD31A" w14:textId="77777777" w:rsidR="00547509" w:rsidRPr="00AE4C6B" w:rsidRDefault="00547509" w:rsidP="005B3F22">
            <w:pPr>
              <w:spacing w:after="0" w:line="240" w:lineRule="auto"/>
              <w:jc w:val="center"/>
              <w:rPr>
                <w:ins w:id="425" w:author="Author"/>
                <w:rFonts w:ascii="Calibri" w:eastAsia="Times New Roman" w:hAnsi="Calibri" w:cs="Times New Roman"/>
                <w:color w:val="000000"/>
                <w:sz w:val="18"/>
              </w:rPr>
            </w:pPr>
            <w:ins w:id="426"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ACB42D9" w14:textId="77777777" w:rsidR="00547509" w:rsidRPr="00AE4C6B" w:rsidRDefault="00547509" w:rsidP="005B3F22">
            <w:pPr>
              <w:spacing w:after="0" w:line="240" w:lineRule="auto"/>
              <w:jc w:val="center"/>
              <w:rPr>
                <w:ins w:id="427" w:author="Author"/>
                <w:rFonts w:ascii="Calibri" w:eastAsia="Times New Roman" w:hAnsi="Calibri" w:cs="Times New Roman"/>
                <w:color w:val="000000"/>
                <w:sz w:val="18"/>
              </w:rPr>
            </w:pPr>
            <w:ins w:id="428" w:author="Author">
              <w:r w:rsidRPr="00AE4C6B">
                <w:rPr>
                  <w:rFonts w:ascii="Calibri" w:eastAsia="Times New Roman" w:hAnsi="Calibri" w:cs="Times New Roman"/>
                  <w:color w:val="000000"/>
                  <w:sz w:val="18"/>
                </w:rPr>
                <w:t>-6343</w:t>
              </w:r>
            </w:ins>
          </w:p>
        </w:tc>
        <w:tc>
          <w:tcPr>
            <w:tcW w:w="1984" w:type="dxa"/>
            <w:tcBorders>
              <w:top w:val="nil"/>
              <w:left w:val="nil"/>
              <w:bottom w:val="single" w:sz="4" w:space="0" w:color="auto"/>
              <w:right w:val="single" w:sz="4" w:space="0" w:color="auto"/>
            </w:tcBorders>
            <w:shd w:val="clear" w:color="auto" w:fill="auto"/>
            <w:noWrap/>
            <w:vAlign w:val="bottom"/>
            <w:hideMark/>
          </w:tcPr>
          <w:p w14:paraId="02D02D5E" w14:textId="77777777" w:rsidR="00547509" w:rsidRPr="00AE4C6B" w:rsidRDefault="00547509" w:rsidP="005B3F22">
            <w:pPr>
              <w:spacing w:after="0" w:line="240" w:lineRule="auto"/>
              <w:jc w:val="center"/>
              <w:rPr>
                <w:ins w:id="429" w:author="Author"/>
                <w:rFonts w:ascii="Calibri" w:eastAsia="Times New Roman" w:hAnsi="Calibri" w:cs="Times New Roman"/>
                <w:color w:val="000000"/>
                <w:sz w:val="18"/>
              </w:rPr>
            </w:pPr>
            <w:ins w:id="430" w:author="Author">
              <w:r w:rsidRPr="00AE4C6B">
                <w:rPr>
                  <w:rFonts w:ascii="Calibri" w:eastAsia="Times New Roman" w:hAnsi="Calibri" w:cs="Times New Roman"/>
                  <w:color w:val="000000"/>
                  <w:sz w:val="18"/>
                </w:rPr>
                <w:t>-6053</w:t>
              </w:r>
            </w:ins>
          </w:p>
        </w:tc>
        <w:tc>
          <w:tcPr>
            <w:tcW w:w="1843" w:type="dxa"/>
            <w:tcBorders>
              <w:top w:val="nil"/>
              <w:left w:val="nil"/>
              <w:bottom w:val="single" w:sz="4" w:space="0" w:color="auto"/>
              <w:right w:val="single" w:sz="4" w:space="0" w:color="auto"/>
            </w:tcBorders>
            <w:shd w:val="clear" w:color="auto" w:fill="auto"/>
            <w:noWrap/>
            <w:vAlign w:val="bottom"/>
            <w:hideMark/>
          </w:tcPr>
          <w:p w14:paraId="07691AE9" w14:textId="77777777" w:rsidR="00547509" w:rsidRPr="00AE4C6B" w:rsidRDefault="00547509" w:rsidP="005B3F22">
            <w:pPr>
              <w:spacing w:after="0" w:line="240" w:lineRule="auto"/>
              <w:jc w:val="center"/>
              <w:rPr>
                <w:ins w:id="431" w:author="Author"/>
                <w:rFonts w:ascii="Calibri" w:eastAsia="Times New Roman" w:hAnsi="Calibri" w:cs="Times New Roman"/>
                <w:color w:val="000000"/>
                <w:sz w:val="18"/>
              </w:rPr>
            </w:pPr>
            <w:ins w:id="432" w:author="Author">
              <w:r w:rsidRPr="00AE4C6B">
                <w:rPr>
                  <w:rFonts w:ascii="Calibri" w:eastAsia="Times New Roman" w:hAnsi="Calibri" w:cs="Times New Roman"/>
                  <w:color w:val="000000"/>
                  <w:sz w:val="18"/>
                </w:rPr>
                <w:t>-1438</w:t>
              </w:r>
            </w:ins>
          </w:p>
        </w:tc>
        <w:tc>
          <w:tcPr>
            <w:tcW w:w="1984" w:type="dxa"/>
            <w:tcBorders>
              <w:top w:val="nil"/>
              <w:left w:val="nil"/>
              <w:bottom w:val="single" w:sz="4" w:space="0" w:color="auto"/>
              <w:right w:val="single" w:sz="4" w:space="0" w:color="auto"/>
            </w:tcBorders>
            <w:shd w:val="clear" w:color="auto" w:fill="auto"/>
            <w:noWrap/>
            <w:vAlign w:val="bottom"/>
            <w:hideMark/>
          </w:tcPr>
          <w:p w14:paraId="663A131E" w14:textId="77777777" w:rsidR="00547509" w:rsidRPr="00AE4C6B" w:rsidRDefault="00547509" w:rsidP="005B3F22">
            <w:pPr>
              <w:spacing w:after="0" w:line="240" w:lineRule="auto"/>
              <w:jc w:val="center"/>
              <w:rPr>
                <w:ins w:id="433" w:author="Author"/>
                <w:rFonts w:ascii="Calibri" w:eastAsia="Times New Roman" w:hAnsi="Calibri" w:cs="Times New Roman"/>
                <w:color w:val="000000"/>
                <w:sz w:val="18"/>
              </w:rPr>
            </w:pPr>
            <w:ins w:id="434" w:author="Author">
              <w:r w:rsidRPr="00AE4C6B">
                <w:rPr>
                  <w:rFonts w:ascii="Calibri" w:eastAsia="Times New Roman" w:hAnsi="Calibri" w:cs="Times New Roman"/>
                  <w:color w:val="000000"/>
                  <w:sz w:val="18"/>
                </w:rPr>
                <w:t>-1328</w:t>
              </w:r>
            </w:ins>
          </w:p>
        </w:tc>
      </w:tr>
      <w:tr w:rsidR="00547509" w:rsidRPr="00AE4C6B" w14:paraId="37FC740E" w14:textId="77777777" w:rsidTr="005B3F22">
        <w:trPr>
          <w:trHeight w:val="288"/>
          <w:ins w:id="435"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7E5C020" w14:textId="77777777" w:rsidR="00547509" w:rsidRPr="00AE4C6B" w:rsidRDefault="00547509" w:rsidP="005B3F22">
            <w:pPr>
              <w:spacing w:after="0" w:line="240" w:lineRule="auto"/>
              <w:jc w:val="center"/>
              <w:rPr>
                <w:ins w:id="436" w:author="Author"/>
                <w:rFonts w:ascii="Calibri" w:eastAsia="Times New Roman" w:hAnsi="Calibri" w:cs="Times New Roman"/>
                <w:color w:val="000000"/>
                <w:sz w:val="18"/>
              </w:rPr>
            </w:pPr>
            <w:ins w:id="437"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4086790" w14:textId="77777777" w:rsidR="00547509" w:rsidRPr="00AE4C6B" w:rsidRDefault="00547509" w:rsidP="005B3F22">
            <w:pPr>
              <w:spacing w:after="0" w:line="240" w:lineRule="auto"/>
              <w:jc w:val="center"/>
              <w:rPr>
                <w:ins w:id="438" w:author="Author"/>
                <w:rFonts w:ascii="Calibri" w:eastAsia="Times New Roman" w:hAnsi="Calibri" w:cs="Times New Roman"/>
                <w:color w:val="000000"/>
                <w:sz w:val="18"/>
              </w:rPr>
            </w:pPr>
            <w:ins w:id="439" w:author="Author">
              <w:r w:rsidRPr="00AE4C6B">
                <w:rPr>
                  <w:rFonts w:ascii="Calibri" w:eastAsia="Times New Roman" w:hAnsi="Calibri" w:cs="Times New Roman"/>
                  <w:color w:val="000000"/>
                  <w:sz w:val="18"/>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79D447" w14:textId="77777777" w:rsidR="00547509" w:rsidRPr="00AE4C6B" w:rsidRDefault="00547509" w:rsidP="005B3F22">
            <w:pPr>
              <w:spacing w:after="0" w:line="240" w:lineRule="auto"/>
              <w:jc w:val="center"/>
              <w:rPr>
                <w:ins w:id="440" w:author="Author"/>
                <w:rFonts w:ascii="Calibri" w:eastAsia="Times New Roman" w:hAnsi="Calibri" w:cs="Times New Roman"/>
                <w:color w:val="000000"/>
                <w:sz w:val="18"/>
              </w:rPr>
            </w:pPr>
            <w:ins w:id="441" w:author="Author">
              <w:r w:rsidRPr="00AE4C6B">
                <w:rPr>
                  <w:rFonts w:ascii="Calibri" w:eastAsia="Times New Roman" w:hAnsi="Calibri" w:cs="Times New Roman"/>
                  <w:color w:val="000000"/>
                  <w:sz w:val="18"/>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9D1A73E" w14:textId="77777777" w:rsidR="00547509" w:rsidRPr="00AE4C6B" w:rsidRDefault="00547509" w:rsidP="005B3F22">
            <w:pPr>
              <w:spacing w:after="0" w:line="240" w:lineRule="auto"/>
              <w:jc w:val="center"/>
              <w:rPr>
                <w:ins w:id="442" w:author="Author"/>
                <w:rFonts w:ascii="Calibri" w:eastAsia="Times New Roman" w:hAnsi="Calibri" w:cs="Times New Roman"/>
                <w:color w:val="000000"/>
                <w:sz w:val="18"/>
              </w:rPr>
            </w:pPr>
            <w:ins w:id="443" w:author="Author">
              <w:r w:rsidRPr="00AE4C6B">
                <w:rPr>
                  <w:rFonts w:ascii="Calibri" w:eastAsia="Times New Roman" w:hAnsi="Calibri" w:cs="Times New Roman"/>
                  <w:color w:val="000000"/>
                  <w:sz w:val="18"/>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09F4AE" w14:textId="77777777" w:rsidR="00547509" w:rsidRPr="00AE4C6B" w:rsidRDefault="00547509" w:rsidP="005B3F22">
            <w:pPr>
              <w:spacing w:after="0" w:line="240" w:lineRule="auto"/>
              <w:jc w:val="center"/>
              <w:rPr>
                <w:ins w:id="444" w:author="Author"/>
                <w:rFonts w:ascii="Calibri" w:eastAsia="Times New Roman" w:hAnsi="Calibri" w:cs="Times New Roman"/>
                <w:color w:val="000000"/>
                <w:sz w:val="18"/>
              </w:rPr>
            </w:pPr>
            <w:ins w:id="445" w:author="Author">
              <w:r w:rsidRPr="00AE4C6B">
                <w:rPr>
                  <w:rFonts w:ascii="Calibri" w:eastAsia="Times New Roman" w:hAnsi="Calibri" w:cs="Times New Roman"/>
                  <w:color w:val="000000"/>
                  <w:sz w:val="18"/>
                </w:rPr>
                <w:t>f2_high + 4*f1_high</w:t>
              </w:r>
            </w:ins>
          </w:p>
        </w:tc>
      </w:tr>
      <w:tr w:rsidR="00547509" w:rsidRPr="00AE4C6B" w14:paraId="0758A6E4" w14:textId="77777777" w:rsidTr="005B3F22">
        <w:trPr>
          <w:trHeight w:val="288"/>
          <w:ins w:id="44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AFD0371" w14:textId="77777777" w:rsidR="00547509" w:rsidRPr="00AE4C6B" w:rsidRDefault="00547509" w:rsidP="005B3F22">
            <w:pPr>
              <w:spacing w:after="0" w:line="240" w:lineRule="auto"/>
              <w:jc w:val="center"/>
              <w:rPr>
                <w:ins w:id="447" w:author="Author"/>
                <w:rFonts w:ascii="Calibri" w:eastAsia="Times New Roman" w:hAnsi="Calibri" w:cs="Times New Roman"/>
                <w:color w:val="000000"/>
                <w:sz w:val="18"/>
              </w:rPr>
            </w:pPr>
            <w:ins w:id="448"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779F566" w14:textId="77777777" w:rsidR="00547509" w:rsidRPr="00AE4C6B" w:rsidRDefault="00547509" w:rsidP="005B3F22">
            <w:pPr>
              <w:spacing w:after="0" w:line="240" w:lineRule="auto"/>
              <w:jc w:val="center"/>
              <w:rPr>
                <w:ins w:id="449" w:author="Author"/>
                <w:rFonts w:ascii="Calibri" w:eastAsia="Times New Roman" w:hAnsi="Calibri" w:cs="Times New Roman"/>
                <w:color w:val="000000"/>
                <w:sz w:val="18"/>
              </w:rPr>
            </w:pPr>
            <w:ins w:id="450" w:author="Author">
              <w:r w:rsidRPr="00AE4C6B">
                <w:rPr>
                  <w:rFonts w:ascii="Calibri" w:eastAsia="Times New Roman" w:hAnsi="Calibri" w:cs="Times New Roman"/>
                  <w:color w:val="000000"/>
                  <w:sz w:val="18"/>
                </w:rPr>
                <w:t>7617</w:t>
              </w:r>
            </w:ins>
          </w:p>
        </w:tc>
        <w:tc>
          <w:tcPr>
            <w:tcW w:w="1984" w:type="dxa"/>
            <w:tcBorders>
              <w:top w:val="nil"/>
              <w:left w:val="nil"/>
              <w:bottom w:val="single" w:sz="4" w:space="0" w:color="auto"/>
              <w:right w:val="single" w:sz="4" w:space="0" w:color="auto"/>
            </w:tcBorders>
            <w:shd w:val="clear" w:color="auto" w:fill="auto"/>
            <w:noWrap/>
            <w:vAlign w:val="bottom"/>
            <w:hideMark/>
          </w:tcPr>
          <w:p w14:paraId="6CC7FA88" w14:textId="77777777" w:rsidR="00547509" w:rsidRPr="00AE4C6B" w:rsidRDefault="00547509" w:rsidP="005B3F22">
            <w:pPr>
              <w:spacing w:after="0" w:line="240" w:lineRule="auto"/>
              <w:jc w:val="center"/>
              <w:rPr>
                <w:ins w:id="451" w:author="Author"/>
                <w:rFonts w:ascii="Calibri" w:eastAsia="Times New Roman" w:hAnsi="Calibri" w:cs="Times New Roman"/>
                <w:color w:val="000000"/>
                <w:sz w:val="18"/>
              </w:rPr>
            </w:pPr>
            <w:ins w:id="452" w:author="Author">
              <w:r w:rsidRPr="00AE4C6B">
                <w:rPr>
                  <w:rFonts w:ascii="Calibri" w:eastAsia="Times New Roman" w:hAnsi="Calibri" w:cs="Times New Roman"/>
                  <w:color w:val="000000"/>
                  <w:sz w:val="18"/>
                </w:rPr>
                <w:t>7907</w:t>
              </w:r>
            </w:ins>
          </w:p>
        </w:tc>
        <w:tc>
          <w:tcPr>
            <w:tcW w:w="1843" w:type="dxa"/>
            <w:tcBorders>
              <w:top w:val="nil"/>
              <w:left w:val="nil"/>
              <w:bottom w:val="single" w:sz="4" w:space="0" w:color="auto"/>
              <w:right w:val="single" w:sz="4" w:space="0" w:color="auto"/>
            </w:tcBorders>
            <w:shd w:val="clear" w:color="auto" w:fill="auto"/>
            <w:noWrap/>
            <w:vAlign w:val="bottom"/>
            <w:hideMark/>
          </w:tcPr>
          <w:p w14:paraId="4EE32140" w14:textId="77777777" w:rsidR="00547509" w:rsidRPr="00AE4C6B" w:rsidRDefault="00547509" w:rsidP="005B3F22">
            <w:pPr>
              <w:spacing w:after="0" w:line="240" w:lineRule="auto"/>
              <w:jc w:val="center"/>
              <w:rPr>
                <w:ins w:id="453" w:author="Author"/>
                <w:rFonts w:ascii="Calibri" w:eastAsia="Times New Roman" w:hAnsi="Calibri" w:cs="Times New Roman"/>
                <w:color w:val="000000"/>
                <w:sz w:val="18"/>
              </w:rPr>
            </w:pPr>
            <w:ins w:id="454" w:author="Author">
              <w:r w:rsidRPr="00AE4C6B">
                <w:rPr>
                  <w:rFonts w:ascii="Calibri" w:eastAsia="Times New Roman" w:hAnsi="Calibri" w:cs="Times New Roman"/>
                  <w:color w:val="000000"/>
                  <w:sz w:val="18"/>
                </w:rPr>
                <w:t>4818</w:t>
              </w:r>
            </w:ins>
          </w:p>
        </w:tc>
        <w:tc>
          <w:tcPr>
            <w:tcW w:w="1984" w:type="dxa"/>
            <w:tcBorders>
              <w:top w:val="nil"/>
              <w:left w:val="nil"/>
              <w:bottom w:val="single" w:sz="4" w:space="0" w:color="auto"/>
              <w:right w:val="single" w:sz="4" w:space="0" w:color="auto"/>
            </w:tcBorders>
            <w:shd w:val="clear" w:color="auto" w:fill="auto"/>
            <w:noWrap/>
            <w:vAlign w:val="bottom"/>
            <w:hideMark/>
          </w:tcPr>
          <w:p w14:paraId="7A7F792D" w14:textId="77777777" w:rsidR="00547509" w:rsidRPr="00AE4C6B" w:rsidRDefault="00547509" w:rsidP="005B3F22">
            <w:pPr>
              <w:spacing w:after="0" w:line="240" w:lineRule="auto"/>
              <w:jc w:val="center"/>
              <w:rPr>
                <w:ins w:id="455" w:author="Author"/>
                <w:rFonts w:ascii="Calibri" w:eastAsia="Times New Roman" w:hAnsi="Calibri" w:cs="Times New Roman"/>
                <w:color w:val="000000"/>
                <w:sz w:val="18"/>
              </w:rPr>
            </w:pPr>
            <w:ins w:id="456" w:author="Author">
              <w:r w:rsidRPr="00AE4C6B">
                <w:rPr>
                  <w:rFonts w:ascii="Calibri" w:eastAsia="Times New Roman" w:hAnsi="Calibri" w:cs="Times New Roman"/>
                  <w:color w:val="000000"/>
                  <w:sz w:val="18"/>
                </w:rPr>
                <w:t>4928</w:t>
              </w:r>
            </w:ins>
          </w:p>
        </w:tc>
      </w:tr>
      <w:tr w:rsidR="00547509" w:rsidRPr="00AE4C6B" w14:paraId="73C4E56D" w14:textId="77777777" w:rsidTr="005B3F22">
        <w:trPr>
          <w:trHeight w:val="288"/>
          <w:ins w:id="45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F072FE6" w14:textId="77777777" w:rsidR="00547509" w:rsidRPr="00AE4C6B" w:rsidRDefault="00547509" w:rsidP="005B3F22">
            <w:pPr>
              <w:spacing w:after="0" w:line="240" w:lineRule="auto"/>
              <w:jc w:val="center"/>
              <w:rPr>
                <w:ins w:id="458" w:author="Author"/>
                <w:rFonts w:ascii="Calibri" w:eastAsia="Times New Roman" w:hAnsi="Calibri" w:cs="Times New Roman"/>
                <w:color w:val="000000"/>
                <w:sz w:val="18"/>
              </w:rPr>
            </w:pPr>
            <w:ins w:id="459"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1C577CE" w14:textId="77777777" w:rsidR="00547509" w:rsidRPr="00AE4C6B" w:rsidRDefault="00547509" w:rsidP="005B3F22">
            <w:pPr>
              <w:spacing w:after="0" w:line="240" w:lineRule="auto"/>
              <w:jc w:val="center"/>
              <w:rPr>
                <w:ins w:id="460" w:author="Author"/>
                <w:rFonts w:ascii="Calibri" w:eastAsia="Times New Roman" w:hAnsi="Calibri" w:cs="Times New Roman"/>
                <w:color w:val="000000"/>
                <w:sz w:val="18"/>
              </w:rPr>
            </w:pPr>
            <w:ins w:id="461" w:author="Author">
              <w:r w:rsidRPr="00AE4C6B">
                <w:rPr>
                  <w:rFonts w:ascii="Calibri" w:eastAsia="Times New Roman" w:hAnsi="Calibri" w:cs="Times New Roman"/>
                  <w:color w:val="000000"/>
                  <w:sz w:val="18"/>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F91C705" w14:textId="77777777" w:rsidR="00547509" w:rsidRPr="00AE4C6B" w:rsidRDefault="00547509" w:rsidP="005B3F22">
            <w:pPr>
              <w:spacing w:after="0" w:line="240" w:lineRule="auto"/>
              <w:jc w:val="center"/>
              <w:rPr>
                <w:ins w:id="462" w:author="Author"/>
                <w:rFonts w:ascii="Calibri" w:eastAsia="Times New Roman" w:hAnsi="Calibri" w:cs="Times New Roman"/>
                <w:color w:val="000000"/>
                <w:sz w:val="18"/>
              </w:rPr>
            </w:pPr>
            <w:ins w:id="463" w:author="Author">
              <w:r w:rsidRPr="00AE4C6B">
                <w:rPr>
                  <w:rFonts w:ascii="Calibri" w:eastAsia="Times New Roman" w:hAnsi="Calibri" w:cs="Times New Roman"/>
                  <w:color w:val="000000"/>
                  <w:sz w:val="18"/>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8CD299" w14:textId="77777777" w:rsidR="00547509" w:rsidRPr="00AE4C6B" w:rsidRDefault="00547509" w:rsidP="005B3F22">
            <w:pPr>
              <w:spacing w:after="0" w:line="240" w:lineRule="auto"/>
              <w:jc w:val="center"/>
              <w:rPr>
                <w:ins w:id="464" w:author="Author"/>
                <w:rFonts w:ascii="Calibri" w:eastAsia="Times New Roman" w:hAnsi="Calibri" w:cs="Times New Roman"/>
                <w:color w:val="000000"/>
                <w:sz w:val="18"/>
              </w:rPr>
            </w:pPr>
            <w:ins w:id="465" w:author="Author">
              <w:r w:rsidRPr="00AE4C6B">
                <w:rPr>
                  <w:rFonts w:ascii="Calibri" w:eastAsia="Times New Roman" w:hAnsi="Calibri" w:cs="Times New Roman"/>
                  <w:color w:val="000000"/>
                  <w:sz w:val="18"/>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37828E0" w14:textId="77777777" w:rsidR="00547509" w:rsidRPr="00AE4C6B" w:rsidRDefault="00547509" w:rsidP="005B3F22">
            <w:pPr>
              <w:spacing w:after="0" w:line="240" w:lineRule="auto"/>
              <w:jc w:val="center"/>
              <w:rPr>
                <w:ins w:id="466" w:author="Author"/>
                <w:rFonts w:ascii="Calibri" w:eastAsia="Times New Roman" w:hAnsi="Calibri" w:cs="Times New Roman"/>
                <w:color w:val="000000"/>
                <w:sz w:val="18"/>
              </w:rPr>
            </w:pPr>
            <w:ins w:id="467" w:author="Author">
              <w:r w:rsidRPr="00AE4C6B">
                <w:rPr>
                  <w:rFonts w:ascii="Calibri" w:eastAsia="Times New Roman" w:hAnsi="Calibri" w:cs="Times New Roman"/>
                  <w:color w:val="000000"/>
                  <w:sz w:val="18"/>
                </w:rPr>
                <w:t>2*f2_high – 3*f1_low</w:t>
              </w:r>
            </w:ins>
          </w:p>
        </w:tc>
      </w:tr>
      <w:tr w:rsidR="00547509" w:rsidRPr="00AE4C6B" w14:paraId="45960AEF" w14:textId="77777777" w:rsidTr="005B3F22">
        <w:trPr>
          <w:trHeight w:val="288"/>
          <w:ins w:id="46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3A26E72" w14:textId="77777777" w:rsidR="00547509" w:rsidRPr="00AE4C6B" w:rsidRDefault="00547509" w:rsidP="005B3F22">
            <w:pPr>
              <w:spacing w:after="0" w:line="240" w:lineRule="auto"/>
              <w:jc w:val="center"/>
              <w:rPr>
                <w:ins w:id="469" w:author="Author"/>
                <w:rFonts w:ascii="Calibri" w:eastAsia="Times New Roman" w:hAnsi="Calibri" w:cs="Times New Roman"/>
                <w:color w:val="000000"/>
                <w:sz w:val="18"/>
              </w:rPr>
            </w:pPr>
            <w:ins w:id="470"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9740253" w14:textId="77777777" w:rsidR="00547509" w:rsidRPr="00AE4C6B" w:rsidRDefault="00547509" w:rsidP="005B3F22">
            <w:pPr>
              <w:spacing w:after="0" w:line="240" w:lineRule="auto"/>
              <w:jc w:val="center"/>
              <w:rPr>
                <w:ins w:id="471" w:author="Author"/>
                <w:rFonts w:ascii="Calibri" w:eastAsia="Times New Roman" w:hAnsi="Calibri" w:cs="Times New Roman"/>
                <w:color w:val="000000"/>
                <w:sz w:val="18"/>
              </w:rPr>
            </w:pPr>
            <w:ins w:id="472" w:author="Author">
              <w:r w:rsidRPr="00AE4C6B">
                <w:rPr>
                  <w:rFonts w:ascii="Calibri" w:eastAsia="Times New Roman" w:hAnsi="Calibri" w:cs="Times New Roman"/>
                  <w:color w:val="000000"/>
                  <w:sz w:val="18"/>
                </w:rPr>
                <w:t>-3786</w:t>
              </w:r>
            </w:ins>
          </w:p>
        </w:tc>
        <w:tc>
          <w:tcPr>
            <w:tcW w:w="1984" w:type="dxa"/>
            <w:tcBorders>
              <w:top w:val="nil"/>
              <w:left w:val="nil"/>
              <w:bottom w:val="single" w:sz="4" w:space="0" w:color="auto"/>
              <w:right w:val="single" w:sz="4" w:space="0" w:color="auto"/>
            </w:tcBorders>
            <w:shd w:val="clear" w:color="auto" w:fill="auto"/>
            <w:noWrap/>
            <w:vAlign w:val="bottom"/>
            <w:hideMark/>
          </w:tcPr>
          <w:p w14:paraId="228A0E1C" w14:textId="77777777" w:rsidR="00547509" w:rsidRPr="00AE4C6B" w:rsidRDefault="00547509" w:rsidP="005B3F22">
            <w:pPr>
              <w:spacing w:after="0" w:line="240" w:lineRule="auto"/>
              <w:jc w:val="center"/>
              <w:rPr>
                <w:ins w:id="473" w:author="Author"/>
                <w:rFonts w:ascii="Calibri" w:eastAsia="Times New Roman" w:hAnsi="Calibri" w:cs="Times New Roman"/>
                <w:color w:val="000000"/>
                <w:sz w:val="18"/>
              </w:rPr>
            </w:pPr>
            <w:ins w:id="474" w:author="Author">
              <w:r w:rsidRPr="00AE4C6B">
                <w:rPr>
                  <w:rFonts w:ascii="Calibri" w:eastAsia="Times New Roman" w:hAnsi="Calibri" w:cs="Times New Roman"/>
                  <w:color w:val="000000"/>
                  <w:sz w:val="18"/>
                </w:rPr>
                <w:t>-3556</w:t>
              </w:r>
            </w:ins>
          </w:p>
        </w:tc>
        <w:tc>
          <w:tcPr>
            <w:tcW w:w="1843" w:type="dxa"/>
            <w:tcBorders>
              <w:top w:val="nil"/>
              <w:left w:val="nil"/>
              <w:bottom w:val="single" w:sz="4" w:space="0" w:color="auto"/>
              <w:right w:val="single" w:sz="4" w:space="0" w:color="auto"/>
            </w:tcBorders>
            <w:shd w:val="clear" w:color="auto" w:fill="auto"/>
            <w:noWrap/>
            <w:vAlign w:val="bottom"/>
            <w:hideMark/>
          </w:tcPr>
          <w:p w14:paraId="254C077D" w14:textId="77777777" w:rsidR="00547509" w:rsidRPr="00AE4C6B" w:rsidRDefault="00547509" w:rsidP="005B3F22">
            <w:pPr>
              <w:spacing w:after="0" w:line="240" w:lineRule="auto"/>
              <w:jc w:val="center"/>
              <w:rPr>
                <w:ins w:id="475" w:author="Author"/>
                <w:rFonts w:ascii="Calibri" w:eastAsia="Times New Roman" w:hAnsi="Calibri" w:cs="Times New Roman"/>
                <w:color w:val="000000"/>
                <w:sz w:val="18"/>
              </w:rPr>
            </w:pPr>
            <w:ins w:id="476" w:author="Author">
              <w:r w:rsidRPr="00AE4C6B">
                <w:rPr>
                  <w:rFonts w:ascii="Calibri" w:eastAsia="Times New Roman" w:hAnsi="Calibri" w:cs="Times New Roman"/>
                  <w:color w:val="000000"/>
                  <w:sz w:val="18"/>
                </w:rPr>
                <w:t>1059</w:t>
              </w:r>
            </w:ins>
          </w:p>
        </w:tc>
        <w:tc>
          <w:tcPr>
            <w:tcW w:w="1984" w:type="dxa"/>
            <w:tcBorders>
              <w:top w:val="nil"/>
              <w:left w:val="nil"/>
              <w:bottom w:val="single" w:sz="4" w:space="0" w:color="auto"/>
              <w:right w:val="single" w:sz="4" w:space="0" w:color="auto"/>
            </w:tcBorders>
            <w:shd w:val="clear" w:color="auto" w:fill="auto"/>
            <w:noWrap/>
            <w:vAlign w:val="bottom"/>
            <w:hideMark/>
          </w:tcPr>
          <w:p w14:paraId="70C80C8A" w14:textId="77777777" w:rsidR="00547509" w:rsidRPr="00AE4C6B" w:rsidRDefault="00547509" w:rsidP="005B3F22">
            <w:pPr>
              <w:spacing w:after="0" w:line="240" w:lineRule="auto"/>
              <w:jc w:val="center"/>
              <w:rPr>
                <w:ins w:id="477" w:author="Author"/>
                <w:rFonts w:ascii="Calibri" w:eastAsia="Times New Roman" w:hAnsi="Calibri" w:cs="Times New Roman"/>
                <w:color w:val="000000"/>
                <w:sz w:val="18"/>
              </w:rPr>
            </w:pPr>
            <w:ins w:id="478" w:author="Author">
              <w:r w:rsidRPr="00AE4C6B">
                <w:rPr>
                  <w:rFonts w:ascii="Calibri" w:eastAsia="Times New Roman" w:hAnsi="Calibri" w:cs="Times New Roman"/>
                  <w:color w:val="000000"/>
                  <w:sz w:val="18"/>
                </w:rPr>
                <w:t>1229</w:t>
              </w:r>
            </w:ins>
          </w:p>
        </w:tc>
      </w:tr>
      <w:tr w:rsidR="00547509" w:rsidRPr="00AE4C6B" w14:paraId="679A2EC9" w14:textId="77777777" w:rsidTr="005B3F22">
        <w:trPr>
          <w:trHeight w:val="288"/>
          <w:ins w:id="47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82E55F5" w14:textId="77777777" w:rsidR="00547509" w:rsidRPr="00AE4C6B" w:rsidRDefault="00547509" w:rsidP="005B3F22">
            <w:pPr>
              <w:spacing w:after="0" w:line="240" w:lineRule="auto"/>
              <w:jc w:val="center"/>
              <w:rPr>
                <w:ins w:id="480" w:author="Author"/>
                <w:rFonts w:ascii="Calibri" w:eastAsia="Times New Roman" w:hAnsi="Calibri" w:cs="Times New Roman"/>
                <w:color w:val="000000"/>
                <w:sz w:val="18"/>
              </w:rPr>
            </w:pPr>
            <w:ins w:id="481"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4A45765" w14:textId="77777777" w:rsidR="00547509" w:rsidRPr="00AE4C6B" w:rsidRDefault="00547509" w:rsidP="005B3F22">
            <w:pPr>
              <w:spacing w:after="0" w:line="240" w:lineRule="auto"/>
              <w:jc w:val="center"/>
              <w:rPr>
                <w:ins w:id="482" w:author="Author"/>
                <w:rFonts w:ascii="Calibri" w:eastAsia="Times New Roman" w:hAnsi="Calibri" w:cs="Times New Roman"/>
                <w:color w:val="000000"/>
                <w:sz w:val="18"/>
              </w:rPr>
            </w:pPr>
            <w:ins w:id="483" w:author="Author">
              <w:r w:rsidRPr="00AE4C6B">
                <w:rPr>
                  <w:rFonts w:ascii="Calibri" w:eastAsia="Times New Roman" w:hAnsi="Calibri" w:cs="Times New Roman"/>
                  <w:color w:val="000000"/>
                  <w:sz w:val="18"/>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FB98ACA" w14:textId="77777777" w:rsidR="00547509" w:rsidRPr="00AE4C6B" w:rsidRDefault="00547509" w:rsidP="005B3F22">
            <w:pPr>
              <w:spacing w:after="0" w:line="240" w:lineRule="auto"/>
              <w:jc w:val="center"/>
              <w:rPr>
                <w:ins w:id="484" w:author="Author"/>
                <w:rFonts w:ascii="Calibri" w:eastAsia="Times New Roman" w:hAnsi="Calibri" w:cs="Times New Roman"/>
                <w:color w:val="000000"/>
                <w:sz w:val="18"/>
              </w:rPr>
            </w:pPr>
            <w:ins w:id="485" w:author="Author">
              <w:r w:rsidRPr="00AE4C6B">
                <w:rPr>
                  <w:rFonts w:ascii="Calibri" w:eastAsia="Times New Roman" w:hAnsi="Calibri" w:cs="Times New Roman"/>
                  <w:color w:val="000000"/>
                  <w:sz w:val="18"/>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C0E6411" w14:textId="77777777" w:rsidR="00547509" w:rsidRPr="00AE4C6B" w:rsidRDefault="00547509" w:rsidP="005B3F22">
            <w:pPr>
              <w:spacing w:after="0" w:line="240" w:lineRule="auto"/>
              <w:jc w:val="center"/>
              <w:rPr>
                <w:ins w:id="486" w:author="Author"/>
                <w:rFonts w:ascii="Calibri" w:eastAsia="Times New Roman" w:hAnsi="Calibri" w:cs="Times New Roman"/>
                <w:color w:val="000000"/>
                <w:sz w:val="18"/>
              </w:rPr>
            </w:pPr>
            <w:ins w:id="487" w:author="Author">
              <w:r w:rsidRPr="00AE4C6B">
                <w:rPr>
                  <w:rFonts w:ascii="Calibri" w:eastAsia="Times New Roman" w:hAnsi="Calibri" w:cs="Times New Roman"/>
                  <w:color w:val="000000"/>
                  <w:sz w:val="18"/>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F219D3F" w14:textId="77777777" w:rsidR="00547509" w:rsidRPr="00AE4C6B" w:rsidRDefault="00547509" w:rsidP="005B3F22">
            <w:pPr>
              <w:spacing w:after="0" w:line="240" w:lineRule="auto"/>
              <w:jc w:val="center"/>
              <w:rPr>
                <w:ins w:id="488" w:author="Author"/>
                <w:rFonts w:ascii="Calibri" w:eastAsia="Times New Roman" w:hAnsi="Calibri" w:cs="Times New Roman"/>
                <w:color w:val="000000"/>
                <w:sz w:val="18"/>
              </w:rPr>
            </w:pPr>
            <w:ins w:id="489" w:author="Author">
              <w:r w:rsidRPr="00AE4C6B">
                <w:rPr>
                  <w:rFonts w:ascii="Calibri" w:eastAsia="Times New Roman" w:hAnsi="Calibri" w:cs="Times New Roman"/>
                  <w:color w:val="000000"/>
                  <w:sz w:val="18"/>
                </w:rPr>
                <w:t>2*f2_high + 3*f1_high</w:t>
              </w:r>
            </w:ins>
          </w:p>
        </w:tc>
      </w:tr>
      <w:tr w:rsidR="00547509" w:rsidRPr="00AE4C6B" w14:paraId="5E984943" w14:textId="77777777" w:rsidTr="005B3F22">
        <w:trPr>
          <w:trHeight w:val="288"/>
          <w:ins w:id="49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101B801" w14:textId="77777777" w:rsidR="00547509" w:rsidRPr="00AE4C6B" w:rsidRDefault="00547509" w:rsidP="005B3F22">
            <w:pPr>
              <w:spacing w:after="0" w:line="240" w:lineRule="auto"/>
              <w:jc w:val="center"/>
              <w:rPr>
                <w:ins w:id="491" w:author="Author"/>
                <w:rFonts w:ascii="Calibri" w:eastAsia="Times New Roman" w:hAnsi="Calibri" w:cs="Times New Roman"/>
                <w:color w:val="000000"/>
                <w:sz w:val="18"/>
              </w:rPr>
            </w:pPr>
            <w:ins w:id="492"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9FCAFD1" w14:textId="77777777" w:rsidR="00547509" w:rsidRPr="00AE4C6B" w:rsidRDefault="00547509" w:rsidP="005B3F22">
            <w:pPr>
              <w:spacing w:after="0" w:line="240" w:lineRule="auto"/>
              <w:jc w:val="center"/>
              <w:rPr>
                <w:ins w:id="493" w:author="Author"/>
                <w:rFonts w:ascii="Calibri" w:eastAsia="Times New Roman" w:hAnsi="Calibri" w:cs="Times New Roman"/>
                <w:color w:val="000000"/>
                <w:sz w:val="18"/>
              </w:rPr>
            </w:pPr>
            <w:ins w:id="494" w:author="Author">
              <w:r w:rsidRPr="00AE4C6B">
                <w:rPr>
                  <w:rFonts w:ascii="Calibri" w:eastAsia="Times New Roman" w:hAnsi="Calibri" w:cs="Times New Roman"/>
                  <w:color w:val="000000"/>
                  <w:sz w:val="18"/>
                </w:rPr>
                <w:t>6684</w:t>
              </w:r>
            </w:ins>
          </w:p>
        </w:tc>
        <w:tc>
          <w:tcPr>
            <w:tcW w:w="1984" w:type="dxa"/>
            <w:tcBorders>
              <w:top w:val="nil"/>
              <w:left w:val="nil"/>
              <w:bottom w:val="single" w:sz="4" w:space="0" w:color="auto"/>
              <w:right w:val="single" w:sz="4" w:space="0" w:color="auto"/>
            </w:tcBorders>
            <w:shd w:val="clear" w:color="auto" w:fill="auto"/>
            <w:noWrap/>
            <w:vAlign w:val="bottom"/>
            <w:hideMark/>
          </w:tcPr>
          <w:p w14:paraId="4DF1BA45" w14:textId="77777777" w:rsidR="00547509" w:rsidRPr="00AE4C6B" w:rsidRDefault="00547509" w:rsidP="005B3F22">
            <w:pPr>
              <w:spacing w:after="0" w:line="240" w:lineRule="auto"/>
              <w:jc w:val="center"/>
              <w:rPr>
                <w:ins w:id="495" w:author="Author"/>
                <w:rFonts w:ascii="Calibri" w:eastAsia="Times New Roman" w:hAnsi="Calibri" w:cs="Times New Roman"/>
                <w:color w:val="000000"/>
                <w:sz w:val="18"/>
              </w:rPr>
            </w:pPr>
            <w:ins w:id="496" w:author="Author">
              <w:r w:rsidRPr="00AE4C6B">
                <w:rPr>
                  <w:rFonts w:ascii="Calibri" w:eastAsia="Times New Roman" w:hAnsi="Calibri" w:cs="Times New Roman"/>
                  <w:color w:val="000000"/>
                  <w:sz w:val="18"/>
                </w:rPr>
                <w:t>6914</w:t>
              </w:r>
            </w:ins>
          </w:p>
        </w:tc>
        <w:tc>
          <w:tcPr>
            <w:tcW w:w="1843" w:type="dxa"/>
            <w:tcBorders>
              <w:top w:val="nil"/>
              <w:left w:val="nil"/>
              <w:bottom w:val="single" w:sz="4" w:space="0" w:color="auto"/>
              <w:right w:val="single" w:sz="4" w:space="0" w:color="auto"/>
            </w:tcBorders>
            <w:shd w:val="clear" w:color="auto" w:fill="auto"/>
            <w:noWrap/>
            <w:vAlign w:val="bottom"/>
            <w:hideMark/>
          </w:tcPr>
          <w:p w14:paraId="4D83BEA2" w14:textId="77777777" w:rsidR="00547509" w:rsidRPr="00AE4C6B" w:rsidRDefault="00547509" w:rsidP="005B3F22">
            <w:pPr>
              <w:spacing w:after="0" w:line="240" w:lineRule="auto"/>
              <w:jc w:val="center"/>
              <w:rPr>
                <w:ins w:id="497" w:author="Author"/>
                <w:rFonts w:ascii="Calibri" w:eastAsia="Times New Roman" w:hAnsi="Calibri" w:cs="Times New Roman"/>
                <w:color w:val="000000"/>
                <w:sz w:val="18"/>
              </w:rPr>
            </w:pPr>
            <w:ins w:id="498" w:author="Author">
              <w:r w:rsidRPr="00AE4C6B">
                <w:rPr>
                  <w:rFonts w:ascii="Calibri" w:eastAsia="Times New Roman" w:hAnsi="Calibri" w:cs="Times New Roman"/>
                  <w:color w:val="000000"/>
                  <w:sz w:val="18"/>
                </w:rPr>
                <w:t>5751</w:t>
              </w:r>
            </w:ins>
          </w:p>
        </w:tc>
        <w:tc>
          <w:tcPr>
            <w:tcW w:w="1984" w:type="dxa"/>
            <w:tcBorders>
              <w:top w:val="nil"/>
              <w:left w:val="nil"/>
              <w:bottom w:val="single" w:sz="4" w:space="0" w:color="auto"/>
              <w:right w:val="single" w:sz="4" w:space="0" w:color="auto"/>
            </w:tcBorders>
            <w:shd w:val="clear" w:color="auto" w:fill="auto"/>
            <w:noWrap/>
            <w:vAlign w:val="bottom"/>
            <w:hideMark/>
          </w:tcPr>
          <w:p w14:paraId="52353753" w14:textId="77777777" w:rsidR="00547509" w:rsidRPr="00AE4C6B" w:rsidRDefault="00547509" w:rsidP="005B3F22">
            <w:pPr>
              <w:spacing w:after="0" w:line="240" w:lineRule="auto"/>
              <w:jc w:val="center"/>
              <w:rPr>
                <w:ins w:id="499" w:author="Author"/>
                <w:rFonts w:ascii="Calibri" w:eastAsia="Times New Roman" w:hAnsi="Calibri" w:cs="Times New Roman"/>
                <w:color w:val="000000"/>
                <w:sz w:val="18"/>
              </w:rPr>
            </w:pPr>
            <w:ins w:id="500" w:author="Author">
              <w:r w:rsidRPr="00AE4C6B">
                <w:rPr>
                  <w:rFonts w:ascii="Calibri" w:eastAsia="Times New Roman" w:hAnsi="Calibri" w:cs="Times New Roman"/>
                  <w:color w:val="000000"/>
                  <w:sz w:val="18"/>
                </w:rPr>
                <w:t>5921</w:t>
              </w:r>
            </w:ins>
          </w:p>
        </w:tc>
      </w:tr>
    </w:tbl>
    <w:p w14:paraId="133F6E94" w14:textId="77777777" w:rsidR="00547509" w:rsidRDefault="00547509" w:rsidP="00547509">
      <w:pPr>
        <w:overflowPunct w:val="0"/>
        <w:autoSpaceDE w:val="0"/>
        <w:autoSpaceDN w:val="0"/>
        <w:adjustRightInd w:val="0"/>
        <w:jc w:val="center"/>
        <w:textAlignment w:val="baseline"/>
        <w:rPr>
          <w:ins w:id="501" w:author="Author"/>
          <w:rFonts w:ascii="Arial" w:hAnsi="Arial" w:cs="Arial"/>
          <w:b/>
          <w:bCs/>
        </w:rPr>
      </w:pPr>
    </w:p>
    <w:p w14:paraId="0381D213" w14:textId="77777777" w:rsidR="00547509" w:rsidRDefault="00547509" w:rsidP="00547509">
      <w:pPr>
        <w:rPr>
          <w:ins w:id="502" w:author="Author"/>
          <w:lang w:val="en-GB"/>
        </w:rPr>
      </w:pPr>
      <w:ins w:id="503" w:author="Author">
        <w:r>
          <w:rPr>
            <w:lang w:val="en-GB"/>
          </w:rPr>
          <w:t xml:space="preserve"> </w:t>
        </w: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2664E01F" w14:textId="77777777" w:rsidR="00547509" w:rsidRDefault="00547509" w:rsidP="00547509">
      <w:pPr>
        <w:rPr>
          <w:ins w:id="504" w:author="Author"/>
          <w:lang w:val="en-GB" w:eastAsia="en-US"/>
        </w:rPr>
      </w:pPr>
    </w:p>
    <w:p w14:paraId="06F6C81A" w14:textId="6FAABC6C" w:rsidR="00547509" w:rsidRDefault="00547509" w:rsidP="00547509">
      <w:pPr>
        <w:rPr>
          <w:ins w:id="505" w:author="Author"/>
          <w:lang w:val="en-GB" w:eastAsia="en-US"/>
        </w:rPr>
      </w:pPr>
      <w:ins w:id="506" w:author="Author">
        <w:r>
          <w:rPr>
            <w:lang w:val="en-GB" w:eastAsia="en-US"/>
          </w:rPr>
          <w:t>The spurious emission towards UE coexisting bands are specified for Regions 3</w:t>
        </w:r>
        <w:r w:rsidR="00370BE8">
          <w:rPr>
            <w:lang w:val="en-GB" w:eastAsia="en-US"/>
          </w:rPr>
          <w:t xml:space="preserve"> from band 13 and 66 coexistence.</w:t>
        </w:r>
      </w:ins>
    </w:p>
    <w:p w14:paraId="446741D2" w14:textId="77777777" w:rsidR="00547509" w:rsidRPr="00840529" w:rsidRDefault="00547509" w:rsidP="00547509">
      <w:pPr>
        <w:pStyle w:val="TH"/>
        <w:rPr>
          <w:ins w:id="507" w:author="Author"/>
        </w:rPr>
      </w:pPr>
      <w:ins w:id="508" w:author="Author">
        <w:r w:rsidRPr="00D03047">
          <w:t>Table 5.X.2-</w:t>
        </w:r>
        <w:r>
          <w:t>2</w:t>
        </w:r>
        <w:r w:rsidRPr="00840529">
          <w:t>: Requirements for uplink inter-band carrier aggregation</w:t>
        </w:r>
        <w:r w:rsidRPr="00840529">
          <w:rPr>
            <w:rFonts w:hint="eastAsia"/>
            <w:lang w:eastAsia="zh-CN"/>
          </w:rPr>
          <w:t xml:space="preserve"> </w:t>
        </w:r>
        <w:r>
          <w:rPr>
            <w:lang w:eastAsia="zh-CN"/>
          </w:rPr>
          <w:t>CA_13-66</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47509" w:rsidRPr="00840529" w14:paraId="1101A2A5" w14:textId="77777777" w:rsidTr="005B3F22">
        <w:trPr>
          <w:trHeight w:val="270"/>
          <w:jc w:val="center"/>
          <w:ins w:id="509"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854EDDB" w14:textId="77777777" w:rsidR="00547509" w:rsidRPr="00840529" w:rsidRDefault="00547509" w:rsidP="005B3F22">
            <w:pPr>
              <w:pStyle w:val="TAH"/>
              <w:rPr>
                <w:ins w:id="510" w:author="Author"/>
                <w:rFonts w:cs="Arial"/>
                <w:lang w:eastAsia="en-US"/>
              </w:rPr>
            </w:pPr>
            <w:ins w:id="511"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D35B8DB" w14:textId="77777777" w:rsidR="00547509" w:rsidRPr="00840529" w:rsidRDefault="00547509" w:rsidP="005B3F22">
            <w:pPr>
              <w:pStyle w:val="TAH"/>
              <w:rPr>
                <w:ins w:id="512" w:author="Author"/>
                <w:rFonts w:cs="Arial"/>
                <w:lang w:eastAsia="en-US"/>
              </w:rPr>
            </w:pPr>
            <w:ins w:id="513" w:author="Author">
              <w:r w:rsidRPr="00840529">
                <w:rPr>
                  <w:rFonts w:cs="Arial"/>
                  <w:lang w:eastAsia="en-US"/>
                </w:rPr>
                <w:t xml:space="preserve">Spurious emission </w:t>
              </w:r>
            </w:ins>
          </w:p>
        </w:tc>
      </w:tr>
      <w:tr w:rsidR="00547509" w:rsidRPr="00840529" w14:paraId="07716BEA" w14:textId="77777777" w:rsidTr="005B3F22">
        <w:trPr>
          <w:trHeight w:val="450"/>
          <w:jc w:val="center"/>
          <w:ins w:id="514"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06C95BCD" w14:textId="77777777" w:rsidR="00547509" w:rsidRPr="00840529" w:rsidRDefault="00547509" w:rsidP="005B3F22">
            <w:pPr>
              <w:pStyle w:val="TAH"/>
              <w:rPr>
                <w:ins w:id="515"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75D3825D" w14:textId="77777777" w:rsidR="00547509" w:rsidRPr="00840529" w:rsidRDefault="00547509" w:rsidP="005B3F22">
            <w:pPr>
              <w:pStyle w:val="TAH"/>
              <w:rPr>
                <w:ins w:id="516" w:author="Author"/>
                <w:rFonts w:cs="Arial"/>
                <w:lang w:eastAsia="en-US"/>
              </w:rPr>
            </w:pPr>
            <w:ins w:id="517"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4E3D2125" w14:textId="77777777" w:rsidR="00547509" w:rsidRPr="00840529" w:rsidRDefault="00547509" w:rsidP="005B3F22">
            <w:pPr>
              <w:pStyle w:val="TAH"/>
              <w:rPr>
                <w:ins w:id="518" w:author="Author"/>
                <w:rFonts w:cs="Arial"/>
                <w:lang w:eastAsia="en-US"/>
              </w:rPr>
            </w:pPr>
            <w:ins w:id="519"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1A2D6FEC" w14:textId="77777777" w:rsidR="00547509" w:rsidRPr="00840529" w:rsidRDefault="00547509" w:rsidP="005B3F22">
            <w:pPr>
              <w:pStyle w:val="TAH"/>
              <w:rPr>
                <w:ins w:id="520" w:author="Author"/>
                <w:rFonts w:cs="Arial"/>
                <w:lang w:eastAsia="en-US"/>
              </w:rPr>
            </w:pPr>
            <w:ins w:id="521"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5C2B5E4A" w14:textId="77777777" w:rsidR="00547509" w:rsidRPr="00840529" w:rsidRDefault="00547509" w:rsidP="005B3F22">
            <w:pPr>
              <w:pStyle w:val="TAH"/>
              <w:rPr>
                <w:ins w:id="522" w:author="Author"/>
                <w:rFonts w:cs="Arial"/>
                <w:lang w:eastAsia="en-US"/>
              </w:rPr>
            </w:pPr>
            <w:ins w:id="523"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06CD2782" w14:textId="77777777" w:rsidR="00547509" w:rsidRPr="00840529" w:rsidRDefault="00547509" w:rsidP="005B3F22">
            <w:pPr>
              <w:pStyle w:val="TAH"/>
              <w:rPr>
                <w:ins w:id="524" w:author="Author"/>
                <w:rFonts w:cs="Arial"/>
                <w:lang w:eastAsia="en-US"/>
              </w:rPr>
            </w:pPr>
            <w:ins w:id="525" w:author="Author">
              <w:r w:rsidRPr="00840529">
                <w:rPr>
                  <w:rFonts w:cs="Arial"/>
                  <w:lang w:eastAsia="en-US"/>
                </w:rPr>
                <w:t>NOTE</w:t>
              </w:r>
            </w:ins>
          </w:p>
        </w:tc>
      </w:tr>
      <w:tr w:rsidR="00547509" w:rsidRPr="00840529" w14:paraId="257F5C00" w14:textId="77777777" w:rsidTr="005B3F22">
        <w:trPr>
          <w:trHeight w:val="225"/>
          <w:jc w:val="center"/>
          <w:ins w:id="526" w:author="Author"/>
        </w:trPr>
        <w:tc>
          <w:tcPr>
            <w:tcW w:w="1484" w:type="dxa"/>
            <w:vMerge w:val="restart"/>
            <w:tcBorders>
              <w:left w:val="single" w:sz="4" w:space="0" w:color="auto"/>
              <w:right w:val="single" w:sz="4" w:space="0" w:color="auto"/>
            </w:tcBorders>
            <w:shd w:val="clear" w:color="auto" w:fill="auto"/>
          </w:tcPr>
          <w:p w14:paraId="2545A0A3" w14:textId="77777777" w:rsidR="00547509" w:rsidRPr="00840529" w:rsidRDefault="00547509" w:rsidP="005B3F22">
            <w:pPr>
              <w:pStyle w:val="TAC"/>
              <w:rPr>
                <w:ins w:id="527" w:author="Author"/>
                <w:rFonts w:cs="Arial"/>
                <w:lang w:eastAsia="en-US"/>
              </w:rPr>
            </w:pPr>
            <w:ins w:id="528" w:author="Author">
              <w:r w:rsidRPr="00840529">
                <w:rPr>
                  <w:rFonts w:cs="Arial" w:hint="eastAsia"/>
                </w:rPr>
                <w:t>CA_</w:t>
              </w:r>
              <w:r>
                <w:rPr>
                  <w:rFonts w:cs="Arial"/>
                </w:rPr>
                <w:t>13-66</w:t>
              </w:r>
            </w:ins>
          </w:p>
        </w:tc>
        <w:tc>
          <w:tcPr>
            <w:tcW w:w="2564" w:type="dxa"/>
            <w:tcBorders>
              <w:top w:val="nil"/>
              <w:left w:val="nil"/>
              <w:bottom w:val="single" w:sz="4" w:space="0" w:color="auto"/>
              <w:right w:val="single" w:sz="4" w:space="0" w:color="auto"/>
            </w:tcBorders>
            <w:shd w:val="clear" w:color="auto" w:fill="auto"/>
            <w:vAlign w:val="center"/>
          </w:tcPr>
          <w:p w14:paraId="7B3062A1" w14:textId="68F7D4CA" w:rsidR="00547509" w:rsidRPr="00840529" w:rsidRDefault="00547509" w:rsidP="005B3F22">
            <w:pPr>
              <w:pStyle w:val="TAL"/>
              <w:rPr>
                <w:ins w:id="529" w:author="Author"/>
                <w:rFonts w:cs="Arial"/>
                <w:sz w:val="16"/>
                <w:szCs w:val="16"/>
                <w:lang w:eastAsia="en-US"/>
              </w:rPr>
            </w:pPr>
            <w:ins w:id="530" w:author="Author">
              <w:r w:rsidRPr="00840529">
                <w:rPr>
                  <w:rFonts w:cs="Arial" w:hint="eastAsia"/>
                  <w:sz w:val="16"/>
                  <w:szCs w:val="16"/>
                </w:rPr>
                <w:t>E-UTRA Band 2,</w:t>
              </w:r>
              <w:r>
                <w:rPr>
                  <w:rFonts w:cs="Arial"/>
                  <w:sz w:val="16"/>
                  <w:szCs w:val="16"/>
                </w:rPr>
                <w:t xml:space="preserve"> </w:t>
              </w:r>
              <w:r w:rsidRPr="00840529">
                <w:rPr>
                  <w:rFonts w:cs="Arial" w:hint="eastAsia"/>
                  <w:sz w:val="16"/>
                  <w:szCs w:val="16"/>
                </w:rPr>
                <w:t>4, 5, 10,</w:t>
              </w:r>
              <w:r w:rsidR="0040226F">
                <w:rPr>
                  <w:rFonts w:cs="Arial"/>
                  <w:sz w:val="16"/>
                  <w:szCs w:val="16"/>
                </w:rPr>
                <w:t xml:space="preserve"> </w:t>
              </w:r>
              <w:r w:rsidRPr="00840529">
                <w:rPr>
                  <w:rFonts w:cs="Arial" w:hint="eastAsia"/>
                  <w:sz w:val="16"/>
                  <w:szCs w:val="16"/>
                </w:rPr>
                <w:t>12,</w:t>
              </w:r>
              <w:r w:rsidR="0040226F">
                <w:rPr>
                  <w:rFonts w:cs="Arial"/>
                  <w:sz w:val="16"/>
                  <w:szCs w:val="16"/>
                </w:rPr>
                <w:t xml:space="preserve"> </w:t>
              </w:r>
              <w:r w:rsidRPr="00840529">
                <w:rPr>
                  <w:rFonts w:cs="Arial" w:hint="eastAsia"/>
                  <w:sz w:val="16"/>
                  <w:szCs w:val="16"/>
                </w:rPr>
                <w:t>13,</w:t>
              </w:r>
              <w:r w:rsidR="0040226F">
                <w:rPr>
                  <w:rFonts w:cs="Arial"/>
                  <w:sz w:val="16"/>
                  <w:szCs w:val="16"/>
                </w:rPr>
                <w:t xml:space="preserve"> </w:t>
              </w:r>
              <w:r w:rsidRPr="00840529">
                <w:rPr>
                  <w:rFonts w:cs="Arial" w:hint="eastAsia"/>
                  <w:sz w:val="16"/>
                  <w:szCs w:val="16"/>
                </w:rPr>
                <w:t xml:space="preserve">17, 25, 26, 27, 29, 41, </w:t>
              </w:r>
              <w:r w:rsidRPr="00840529">
                <w:rPr>
                  <w:rFonts w:cs="Arial"/>
                  <w:sz w:val="16"/>
                  <w:szCs w:val="16"/>
                </w:rPr>
                <w:t>50, 51, 53, 66, 70</w:t>
              </w:r>
              <w:r w:rsidRPr="00840529">
                <w:rPr>
                  <w:rFonts w:cs="Arial" w:hint="eastAsia"/>
                  <w:sz w:val="16"/>
                  <w:szCs w:val="16"/>
                </w:rPr>
                <w:t xml:space="preserve">, </w:t>
              </w:r>
              <w:r w:rsidRPr="00840529">
                <w:rPr>
                  <w:rFonts w:cs="Arial"/>
                  <w:sz w:val="16"/>
                  <w:szCs w:val="16"/>
                </w:rPr>
                <w:t xml:space="preserve">71, </w:t>
              </w:r>
              <w:r w:rsidRPr="00840529">
                <w:rPr>
                  <w:rFonts w:cs="Arial" w:hint="eastAsia"/>
                  <w:sz w:val="16"/>
                  <w:szCs w:val="16"/>
                </w:rPr>
                <w:t>74</w:t>
              </w:r>
              <w:r w:rsidRPr="00840529">
                <w:rPr>
                  <w:rFonts w:cs="Arial"/>
                  <w:sz w:val="16"/>
                  <w:szCs w:val="16"/>
                </w:rPr>
                <w:t>, 85</w:t>
              </w:r>
            </w:ins>
          </w:p>
        </w:tc>
        <w:tc>
          <w:tcPr>
            <w:tcW w:w="890" w:type="dxa"/>
            <w:tcBorders>
              <w:top w:val="nil"/>
              <w:left w:val="nil"/>
              <w:bottom w:val="single" w:sz="4" w:space="0" w:color="auto"/>
              <w:right w:val="single" w:sz="4" w:space="0" w:color="auto"/>
            </w:tcBorders>
            <w:shd w:val="clear" w:color="auto" w:fill="auto"/>
            <w:vAlign w:val="center"/>
          </w:tcPr>
          <w:p w14:paraId="0A44BD64" w14:textId="77777777" w:rsidR="00547509" w:rsidRPr="00840529" w:rsidRDefault="00547509" w:rsidP="005B3F22">
            <w:pPr>
              <w:pStyle w:val="TAR"/>
              <w:rPr>
                <w:ins w:id="531" w:author="Author"/>
                <w:rFonts w:cs="Arial"/>
                <w:sz w:val="16"/>
                <w:szCs w:val="16"/>
                <w:lang w:eastAsia="en-US"/>
              </w:rPr>
            </w:pPr>
            <w:proofErr w:type="spellStart"/>
            <w:ins w:id="532"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226565" w14:textId="77777777" w:rsidR="00547509" w:rsidRPr="00840529" w:rsidRDefault="00547509" w:rsidP="005B3F22">
            <w:pPr>
              <w:pStyle w:val="TAC"/>
              <w:rPr>
                <w:ins w:id="533" w:author="Author"/>
                <w:rFonts w:cs="Arial"/>
                <w:sz w:val="16"/>
                <w:szCs w:val="16"/>
                <w:lang w:eastAsia="en-US"/>
              </w:rPr>
            </w:pPr>
            <w:ins w:id="534"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49892C7" w14:textId="77777777" w:rsidR="00547509" w:rsidRPr="00840529" w:rsidRDefault="00547509" w:rsidP="005B3F22">
            <w:pPr>
              <w:pStyle w:val="TAL"/>
              <w:rPr>
                <w:ins w:id="535" w:author="Author"/>
                <w:rFonts w:cs="Arial"/>
                <w:sz w:val="16"/>
                <w:szCs w:val="16"/>
                <w:lang w:eastAsia="en-US"/>
              </w:rPr>
            </w:pPr>
            <w:proofErr w:type="spellStart"/>
            <w:ins w:id="536"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C43DA3F" w14:textId="77777777" w:rsidR="00547509" w:rsidRPr="00840529" w:rsidRDefault="00547509" w:rsidP="005B3F22">
            <w:pPr>
              <w:pStyle w:val="TAC"/>
              <w:rPr>
                <w:ins w:id="537" w:author="Author"/>
                <w:rFonts w:cs="Arial"/>
                <w:sz w:val="16"/>
                <w:szCs w:val="16"/>
                <w:lang w:eastAsia="en-US"/>
              </w:rPr>
            </w:pPr>
            <w:ins w:id="538"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1889B0" w14:textId="77777777" w:rsidR="00547509" w:rsidRPr="00840529" w:rsidRDefault="00547509" w:rsidP="005B3F22">
            <w:pPr>
              <w:pStyle w:val="TAC"/>
              <w:rPr>
                <w:ins w:id="539" w:author="Author"/>
                <w:rFonts w:cs="Arial"/>
                <w:sz w:val="16"/>
                <w:szCs w:val="16"/>
                <w:lang w:eastAsia="en-US"/>
              </w:rPr>
            </w:pPr>
            <w:ins w:id="540"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6706DE" w14:textId="77777777" w:rsidR="00547509" w:rsidRPr="00840529" w:rsidRDefault="00547509" w:rsidP="005B3F22">
            <w:pPr>
              <w:pStyle w:val="TAC"/>
              <w:rPr>
                <w:ins w:id="541" w:author="Author"/>
                <w:rFonts w:cs="Arial"/>
                <w:sz w:val="16"/>
                <w:szCs w:val="16"/>
                <w:lang w:eastAsia="en-US"/>
              </w:rPr>
            </w:pPr>
          </w:p>
        </w:tc>
      </w:tr>
      <w:tr w:rsidR="00547509" w:rsidRPr="00840529" w14:paraId="55F07F07" w14:textId="77777777" w:rsidTr="005B3F22">
        <w:trPr>
          <w:trHeight w:val="225"/>
          <w:jc w:val="center"/>
          <w:ins w:id="542" w:author="Author"/>
        </w:trPr>
        <w:tc>
          <w:tcPr>
            <w:tcW w:w="1484" w:type="dxa"/>
            <w:vMerge/>
            <w:tcBorders>
              <w:left w:val="single" w:sz="4" w:space="0" w:color="auto"/>
              <w:right w:val="single" w:sz="4" w:space="0" w:color="auto"/>
            </w:tcBorders>
            <w:shd w:val="clear" w:color="auto" w:fill="auto"/>
          </w:tcPr>
          <w:p w14:paraId="21F92E50" w14:textId="77777777" w:rsidR="00547509" w:rsidRPr="00840529" w:rsidRDefault="00547509" w:rsidP="005B3F22">
            <w:pPr>
              <w:pStyle w:val="TAC"/>
              <w:rPr>
                <w:ins w:id="54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F728362" w14:textId="77777777" w:rsidR="00547509" w:rsidRPr="00840529" w:rsidRDefault="00547509" w:rsidP="005B3F22">
            <w:pPr>
              <w:pStyle w:val="TAL"/>
              <w:rPr>
                <w:ins w:id="544" w:author="Author"/>
                <w:rFonts w:cs="Arial"/>
                <w:sz w:val="16"/>
                <w:szCs w:val="16"/>
                <w:lang w:eastAsia="en-US"/>
              </w:rPr>
            </w:pPr>
            <w:ins w:id="545" w:author="Author">
              <w:r w:rsidRPr="00840529">
                <w:rPr>
                  <w:rFonts w:cs="Arial"/>
                  <w:sz w:val="16"/>
                  <w:szCs w:val="16"/>
                  <w:lang w:eastAsia="en-US"/>
                </w:rPr>
                <w:t>E-UTRA Band</w:t>
              </w:r>
              <w:r w:rsidRPr="00840529">
                <w:rPr>
                  <w:rFonts w:cs="Arial" w:hint="eastAsia"/>
                  <w:sz w:val="16"/>
                  <w:szCs w:val="16"/>
                </w:rPr>
                <w:t xml:space="preserve"> 14</w:t>
              </w:r>
            </w:ins>
          </w:p>
        </w:tc>
        <w:tc>
          <w:tcPr>
            <w:tcW w:w="890" w:type="dxa"/>
            <w:tcBorders>
              <w:top w:val="nil"/>
              <w:left w:val="nil"/>
              <w:bottom w:val="single" w:sz="4" w:space="0" w:color="auto"/>
              <w:right w:val="single" w:sz="4" w:space="0" w:color="auto"/>
            </w:tcBorders>
            <w:shd w:val="clear" w:color="auto" w:fill="auto"/>
            <w:vAlign w:val="center"/>
          </w:tcPr>
          <w:p w14:paraId="17273C04" w14:textId="77777777" w:rsidR="00547509" w:rsidRPr="00840529" w:rsidRDefault="00547509" w:rsidP="005B3F22">
            <w:pPr>
              <w:pStyle w:val="TAR"/>
              <w:rPr>
                <w:ins w:id="546" w:author="Author"/>
                <w:rFonts w:cs="Arial"/>
                <w:sz w:val="16"/>
                <w:szCs w:val="16"/>
                <w:lang w:eastAsia="en-US"/>
              </w:rPr>
            </w:pPr>
            <w:proofErr w:type="spellStart"/>
            <w:ins w:id="547"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363134" w14:textId="77777777" w:rsidR="00547509" w:rsidRPr="00840529" w:rsidRDefault="00547509" w:rsidP="005B3F22">
            <w:pPr>
              <w:pStyle w:val="TAC"/>
              <w:rPr>
                <w:ins w:id="548" w:author="Author"/>
                <w:rFonts w:cs="Arial"/>
                <w:sz w:val="16"/>
                <w:szCs w:val="16"/>
                <w:lang w:eastAsia="en-US"/>
              </w:rPr>
            </w:pPr>
            <w:ins w:id="549"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550A8A3B" w14:textId="77777777" w:rsidR="00547509" w:rsidRPr="00840529" w:rsidRDefault="00547509" w:rsidP="005B3F22">
            <w:pPr>
              <w:pStyle w:val="TAL"/>
              <w:rPr>
                <w:ins w:id="550" w:author="Author"/>
                <w:rFonts w:cs="Arial"/>
                <w:sz w:val="16"/>
                <w:szCs w:val="16"/>
                <w:lang w:eastAsia="en-US"/>
              </w:rPr>
            </w:pPr>
            <w:proofErr w:type="spellStart"/>
            <w:ins w:id="551"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65DA52" w14:textId="77777777" w:rsidR="00547509" w:rsidRPr="00840529" w:rsidRDefault="00547509" w:rsidP="005B3F22">
            <w:pPr>
              <w:pStyle w:val="TAC"/>
              <w:rPr>
                <w:ins w:id="552" w:author="Author"/>
                <w:rFonts w:cs="Arial"/>
                <w:sz w:val="16"/>
                <w:szCs w:val="16"/>
                <w:lang w:eastAsia="en-US"/>
              </w:rPr>
            </w:pPr>
            <w:ins w:id="553"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7529F2" w14:textId="77777777" w:rsidR="00547509" w:rsidRPr="00840529" w:rsidRDefault="00547509" w:rsidP="005B3F22">
            <w:pPr>
              <w:pStyle w:val="TAC"/>
              <w:rPr>
                <w:ins w:id="554" w:author="Author"/>
                <w:rFonts w:cs="Arial"/>
                <w:sz w:val="16"/>
                <w:szCs w:val="16"/>
                <w:lang w:eastAsia="en-US"/>
              </w:rPr>
            </w:pPr>
            <w:ins w:id="555"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D6FE8E" w14:textId="77777777" w:rsidR="00547509" w:rsidRPr="00840529" w:rsidRDefault="00547509" w:rsidP="005B3F22">
            <w:pPr>
              <w:pStyle w:val="TAC"/>
              <w:rPr>
                <w:ins w:id="556" w:author="Author"/>
                <w:rFonts w:cs="Arial"/>
                <w:sz w:val="16"/>
                <w:szCs w:val="16"/>
                <w:lang w:eastAsia="en-US"/>
              </w:rPr>
            </w:pPr>
            <w:ins w:id="557" w:author="Author">
              <w:r w:rsidRPr="00840529">
                <w:rPr>
                  <w:rFonts w:cs="Arial" w:hint="eastAsia"/>
                  <w:sz w:val="16"/>
                  <w:szCs w:val="16"/>
                </w:rPr>
                <w:t>3</w:t>
              </w:r>
            </w:ins>
          </w:p>
        </w:tc>
      </w:tr>
      <w:tr w:rsidR="00547509" w:rsidRPr="00840529" w14:paraId="49D00686" w14:textId="77777777" w:rsidTr="005B3F22">
        <w:trPr>
          <w:trHeight w:val="225"/>
          <w:jc w:val="center"/>
          <w:ins w:id="558" w:author="Author"/>
        </w:trPr>
        <w:tc>
          <w:tcPr>
            <w:tcW w:w="1484" w:type="dxa"/>
            <w:vMerge/>
            <w:tcBorders>
              <w:left w:val="single" w:sz="4" w:space="0" w:color="auto"/>
              <w:right w:val="single" w:sz="4" w:space="0" w:color="auto"/>
            </w:tcBorders>
            <w:shd w:val="clear" w:color="auto" w:fill="auto"/>
          </w:tcPr>
          <w:p w14:paraId="06460989" w14:textId="77777777" w:rsidR="00547509" w:rsidRPr="00840529" w:rsidRDefault="00547509" w:rsidP="005B3F22">
            <w:pPr>
              <w:pStyle w:val="TAC"/>
              <w:rPr>
                <w:ins w:id="559"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47E88604" w14:textId="36ABC116" w:rsidR="00547509" w:rsidRPr="00840529" w:rsidRDefault="00547509" w:rsidP="005B3F22">
            <w:pPr>
              <w:pStyle w:val="TAL"/>
              <w:rPr>
                <w:ins w:id="560" w:author="Author"/>
                <w:rFonts w:cs="Arial"/>
                <w:sz w:val="16"/>
                <w:szCs w:val="16"/>
                <w:lang w:eastAsia="en-US"/>
              </w:rPr>
            </w:pPr>
            <w:ins w:id="561" w:author="Author">
              <w:r w:rsidRPr="00840529">
                <w:rPr>
                  <w:rFonts w:cs="Arial"/>
                  <w:sz w:val="16"/>
                  <w:szCs w:val="16"/>
                  <w:lang w:eastAsia="en-US"/>
                </w:rPr>
                <w:t>E-UTRA Band</w:t>
              </w:r>
              <w:r w:rsidRPr="00840529">
                <w:rPr>
                  <w:rFonts w:cs="Arial" w:hint="eastAsia"/>
                  <w:sz w:val="16"/>
                  <w:szCs w:val="16"/>
                </w:rPr>
                <w:t xml:space="preserve"> 24, 30, </w:t>
              </w:r>
              <w:r w:rsidR="009831F8">
                <w:rPr>
                  <w:rFonts w:cs="Arial"/>
                  <w:sz w:val="16"/>
                  <w:szCs w:val="16"/>
                </w:rPr>
                <w:t>48</w:t>
              </w:r>
            </w:ins>
          </w:p>
        </w:tc>
        <w:tc>
          <w:tcPr>
            <w:tcW w:w="890" w:type="dxa"/>
            <w:tcBorders>
              <w:top w:val="nil"/>
              <w:left w:val="nil"/>
              <w:bottom w:val="single" w:sz="4" w:space="0" w:color="auto"/>
              <w:right w:val="single" w:sz="4" w:space="0" w:color="auto"/>
            </w:tcBorders>
            <w:shd w:val="clear" w:color="auto" w:fill="auto"/>
            <w:vAlign w:val="center"/>
          </w:tcPr>
          <w:p w14:paraId="3E6A189A" w14:textId="77777777" w:rsidR="00547509" w:rsidRPr="00840529" w:rsidRDefault="00547509" w:rsidP="005B3F22">
            <w:pPr>
              <w:pStyle w:val="TAR"/>
              <w:rPr>
                <w:ins w:id="562" w:author="Author"/>
                <w:rFonts w:cs="Arial"/>
                <w:sz w:val="16"/>
                <w:szCs w:val="16"/>
                <w:lang w:eastAsia="en-US"/>
              </w:rPr>
            </w:pPr>
            <w:proofErr w:type="spellStart"/>
            <w:ins w:id="563"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3E9AEC" w14:textId="77777777" w:rsidR="00547509" w:rsidRPr="00840529" w:rsidRDefault="00547509" w:rsidP="005B3F22">
            <w:pPr>
              <w:pStyle w:val="TAC"/>
              <w:rPr>
                <w:ins w:id="564" w:author="Author"/>
                <w:rFonts w:cs="Arial"/>
                <w:sz w:val="16"/>
                <w:szCs w:val="16"/>
                <w:lang w:eastAsia="en-US"/>
              </w:rPr>
            </w:pPr>
            <w:ins w:id="565"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7CA1473" w14:textId="77777777" w:rsidR="00547509" w:rsidRPr="00840529" w:rsidRDefault="00547509" w:rsidP="005B3F22">
            <w:pPr>
              <w:pStyle w:val="TAL"/>
              <w:rPr>
                <w:ins w:id="566" w:author="Author"/>
                <w:rFonts w:cs="Arial"/>
                <w:sz w:val="16"/>
                <w:szCs w:val="16"/>
                <w:lang w:eastAsia="en-US"/>
              </w:rPr>
            </w:pPr>
            <w:proofErr w:type="spellStart"/>
            <w:ins w:id="567"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7F228B" w14:textId="77777777" w:rsidR="00547509" w:rsidRPr="00840529" w:rsidRDefault="00547509" w:rsidP="005B3F22">
            <w:pPr>
              <w:pStyle w:val="TAC"/>
              <w:rPr>
                <w:ins w:id="568" w:author="Author"/>
                <w:rFonts w:cs="Arial"/>
                <w:sz w:val="16"/>
                <w:szCs w:val="16"/>
                <w:lang w:eastAsia="en-US"/>
              </w:rPr>
            </w:pPr>
            <w:ins w:id="569"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5D1321" w14:textId="77777777" w:rsidR="00547509" w:rsidRPr="00840529" w:rsidRDefault="00547509" w:rsidP="005B3F22">
            <w:pPr>
              <w:pStyle w:val="TAC"/>
              <w:rPr>
                <w:ins w:id="570" w:author="Author"/>
                <w:rFonts w:cs="Arial"/>
                <w:sz w:val="16"/>
                <w:szCs w:val="16"/>
                <w:lang w:eastAsia="en-US"/>
              </w:rPr>
            </w:pPr>
            <w:ins w:id="571"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B38A5D" w14:textId="77777777" w:rsidR="00547509" w:rsidRPr="00840529" w:rsidRDefault="00547509" w:rsidP="005B3F22">
            <w:pPr>
              <w:pStyle w:val="TAC"/>
              <w:rPr>
                <w:ins w:id="572" w:author="Author"/>
                <w:rFonts w:cs="Arial"/>
                <w:sz w:val="16"/>
                <w:szCs w:val="16"/>
                <w:lang w:eastAsia="en-US"/>
              </w:rPr>
            </w:pPr>
            <w:ins w:id="573" w:author="Author">
              <w:r w:rsidRPr="00840529">
                <w:rPr>
                  <w:rFonts w:cs="Arial" w:hint="eastAsia"/>
                  <w:sz w:val="16"/>
                  <w:szCs w:val="16"/>
                </w:rPr>
                <w:t>2</w:t>
              </w:r>
            </w:ins>
          </w:p>
        </w:tc>
      </w:tr>
      <w:tr w:rsidR="00547509" w:rsidRPr="00840529" w14:paraId="1E60EC12" w14:textId="77777777" w:rsidTr="005B3F22">
        <w:trPr>
          <w:trHeight w:val="225"/>
          <w:jc w:val="center"/>
          <w:ins w:id="574" w:author="Author"/>
        </w:trPr>
        <w:tc>
          <w:tcPr>
            <w:tcW w:w="1484" w:type="dxa"/>
            <w:vMerge/>
            <w:tcBorders>
              <w:left w:val="single" w:sz="4" w:space="0" w:color="auto"/>
              <w:right w:val="single" w:sz="4" w:space="0" w:color="auto"/>
            </w:tcBorders>
            <w:shd w:val="clear" w:color="auto" w:fill="auto"/>
          </w:tcPr>
          <w:p w14:paraId="4C971C85" w14:textId="77777777" w:rsidR="00547509" w:rsidRPr="00840529" w:rsidRDefault="00547509" w:rsidP="005B3F22">
            <w:pPr>
              <w:pStyle w:val="TAC"/>
              <w:rPr>
                <w:ins w:id="575"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5C2DEBFD" w14:textId="77777777" w:rsidR="00547509" w:rsidRPr="00840529" w:rsidRDefault="00547509" w:rsidP="005B3F22">
            <w:pPr>
              <w:pStyle w:val="TAL"/>
              <w:rPr>
                <w:ins w:id="576" w:author="Author"/>
                <w:rFonts w:cs="Arial"/>
                <w:sz w:val="16"/>
                <w:szCs w:val="16"/>
                <w:lang w:eastAsia="en-US"/>
              </w:rPr>
            </w:pPr>
            <w:ins w:id="577"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68C3224C" w14:textId="77777777" w:rsidR="00547509" w:rsidRPr="00840529" w:rsidRDefault="00547509" w:rsidP="005B3F22">
            <w:pPr>
              <w:pStyle w:val="TAR"/>
              <w:rPr>
                <w:ins w:id="578" w:author="Author"/>
                <w:rFonts w:cs="Arial"/>
                <w:sz w:val="16"/>
                <w:szCs w:val="16"/>
                <w:lang w:eastAsia="en-US"/>
              </w:rPr>
            </w:pPr>
            <w:ins w:id="579"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107B233" w14:textId="77777777" w:rsidR="00547509" w:rsidRPr="00840529" w:rsidRDefault="00547509" w:rsidP="005B3F22">
            <w:pPr>
              <w:pStyle w:val="TAC"/>
              <w:rPr>
                <w:ins w:id="580" w:author="Author"/>
                <w:rFonts w:cs="Arial"/>
                <w:sz w:val="16"/>
                <w:szCs w:val="16"/>
                <w:lang w:eastAsia="en-US"/>
              </w:rPr>
            </w:pPr>
            <w:ins w:id="581"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F4C1A48" w14:textId="77777777" w:rsidR="00547509" w:rsidRPr="00840529" w:rsidRDefault="00547509" w:rsidP="005B3F22">
            <w:pPr>
              <w:pStyle w:val="TAL"/>
              <w:rPr>
                <w:ins w:id="582" w:author="Author"/>
                <w:rFonts w:cs="Arial"/>
                <w:sz w:val="16"/>
                <w:szCs w:val="16"/>
                <w:lang w:eastAsia="en-US"/>
              </w:rPr>
            </w:pPr>
            <w:ins w:id="583"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5990822" w14:textId="77777777" w:rsidR="00547509" w:rsidRPr="00840529" w:rsidRDefault="00547509" w:rsidP="005B3F22">
            <w:pPr>
              <w:pStyle w:val="TAC"/>
              <w:rPr>
                <w:ins w:id="584" w:author="Author"/>
                <w:rFonts w:cs="Arial"/>
                <w:sz w:val="16"/>
                <w:szCs w:val="16"/>
                <w:lang w:eastAsia="en-US"/>
              </w:rPr>
            </w:pPr>
            <w:ins w:id="585"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D9E13C" w14:textId="77777777" w:rsidR="00547509" w:rsidRPr="00840529" w:rsidRDefault="00547509" w:rsidP="005B3F22">
            <w:pPr>
              <w:pStyle w:val="TAC"/>
              <w:rPr>
                <w:ins w:id="586" w:author="Author"/>
                <w:rFonts w:cs="Arial"/>
                <w:sz w:val="16"/>
                <w:szCs w:val="16"/>
                <w:lang w:eastAsia="en-US"/>
              </w:rPr>
            </w:pPr>
            <w:ins w:id="587"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3A28F51" w14:textId="77777777" w:rsidR="00547509" w:rsidRPr="00840529" w:rsidRDefault="00547509" w:rsidP="005B3F22">
            <w:pPr>
              <w:pStyle w:val="TAC"/>
              <w:rPr>
                <w:ins w:id="588" w:author="Author"/>
                <w:rFonts w:cs="Arial"/>
                <w:sz w:val="16"/>
                <w:szCs w:val="16"/>
                <w:lang w:eastAsia="en-US"/>
              </w:rPr>
            </w:pPr>
            <w:ins w:id="589" w:author="Author">
              <w:r w:rsidRPr="00840529">
                <w:rPr>
                  <w:rFonts w:cs="Arial" w:hint="eastAsia"/>
                  <w:sz w:val="16"/>
                  <w:szCs w:val="16"/>
                </w:rPr>
                <w:t>3</w:t>
              </w:r>
            </w:ins>
          </w:p>
        </w:tc>
      </w:tr>
      <w:tr w:rsidR="00547509" w:rsidRPr="00840529" w14:paraId="63F34B41" w14:textId="77777777" w:rsidTr="005B3F22">
        <w:trPr>
          <w:trHeight w:val="225"/>
          <w:jc w:val="center"/>
          <w:ins w:id="590" w:author="Author"/>
        </w:trPr>
        <w:tc>
          <w:tcPr>
            <w:tcW w:w="1484" w:type="dxa"/>
            <w:vMerge/>
            <w:tcBorders>
              <w:left w:val="single" w:sz="4" w:space="0" w:color="auto"/>
              <w:bottom w:val="single" w:sz="4" w:space="0" w:color="auto"/>
              <w:right w:val="single" w:sz="4" w:space="0" w:color="auto"/>
            </w:tcBorders>
            <w:shd w:val="clear" w:color="auto" w:fill="auto"/>
          </w:tcPr>
          <w:p w14:paraId="074D399F" w14:textId="77777777" w:rsidR="00547509" w:rsidRPr="00840529" w:rsidRDefault="00547509" w:rsidP="005B3F22">
            <w:pPr>
              <w:pStyle w:val="TAC"/>
              <w:rPr>
                <w:ins w:id="591"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8A83C63" w14:textId="77777777" w:rsidR="00547509" w:rsidRPr="00840529" w:rsidRDefault="00547509" w:rsidP="005B3F22">
            <w:pPr>
              <w:pStyle w:val="TAL"/>
              <w:rPr>
                <w:ins w:id="592" w:author="Author"/>
                <w:rFonts w:cs="Arial"/>
                <w:sz w:val="16"/>
                <w:szCs w:val="16"/>
                <w:lang w:eastAsia="en-US"/>
              </w:rPr>
            </w:pPr>
            <w:ins w:id="593"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29218193" w14:textId="77777777" w:rsidR="00547509" w:rsidRPr="00840529" w:rsidRDefault="00547509" w:rsidP="005B3F22">
            <w:pPr>
              <w:pStyle w:val="TAR"/>
              <w:rPr>
                <w:ins w:id="594" w:author="Author"/>
                <w:rFonts w:cs="Arial"/>
                <w:sz w:val="16"/>
                <w:szCs w:val="16"/>
                <w:lang w:eastAsia="en-US"/>
              </w:rPr>
            </w:pPr>
            <w:ins w:id="595"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574B58E" w14:textId="77777777" w:rsidR="00547509" w:rsidRPr="00840529" w:rsidRDefault="00547509" w:rsidP="005B3F22">
            <w:pPr>
              <w:pStyle w:val="TAC"/>
              <w:rPr>
                <w:ins w:id="596" w:author="Author"/>
                <w:rFonts w:cs="Arial"/>
                <w:sz w:val="16"/>
                <w:szCs w:val="16"/>
                <w:lang w:eastAsia="en-US"/>
              </w:rPr>
            </w:pPr>
            <w:ins w:id="59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965B132" w14:textId="77777777" w:rsidR="00547509" w:rsidRPr="00840529" w:rsidRDefault="00547509" w:rsidP="005B3F22">
            <w:pPr>
              <w:pStyle w:val="TAL"/>
              <w:rPr>
                <w:ins w:id="598" w:author="Author"/>
                <w:rFonts w:cs="Arial"/>
                <w:sz w:val="16"/>
                <w:szCs w:val="16"/>
                <w:lang w:eastAsia="en-US"/>
              </w:rPr>
            </w:pPr>
            <w:ins w:id="599"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7D4BB63C" w14:textId="77777777" w:rsidR="00547509" w:rsidRPr="00840529" w:rsidRDefault="00547509" w:rsidP="005B3F22">
            <w:pPr>
              <w:pStyle w:val="TAC"/>
              <w:rPr>
                <w:ins w:id="600" w:author="Author"/>
                <w:rFonts w:cs="Arial"/>
                <w:sz w:val="16"/>
                <w:szCs w:val="16"/>
                <w:lang w:eastAsia="en-US"/>
              </w:rPr>
            </w:pPr>
            <w:ins w:id="601"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C9B0B4A" w14:textId="77777777" w:rsidR="00547509" w:rsidRPr="00840529" w:rsidRDefault="00547509" w:rsidP="005B3F22">
            <w:pPr>
              <w:pStyle w:val="TAC"/>
              <w:rPr>
                <w:ins w:id="602" w:author="Author"/>
                <w:rFonts w:cs="Arial"/>
                <w:sz w:val="16"/>
                <w:szCs w:val="16"/>
                <w:lang w:eastAsia="en-US"/>
              </w:rPr>
            </w:pPr>
            <w:ins w:id="603"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30CFA83" w14:textId="77777777" w:rsidR="00547509" w:rsidRPr="00840529" w:rsidRDefault="00547509" w:rsidP="005B3F22">
            <w:pPr>
              <w:pStyle w:val="TAC"/>
              <w:rPr>
                <w:ins w:id="604" w:author="Author"/>
                <w:rFonts w:cs="Arial"/>
                <w:sz w:val="16"/>
                <w:szCs w:val="16"/>
                <w:lang w:eastAsia="en-US"/>
              </w:rPr>
            </w:pPr>
            <w:ins w:id="605" w:author="Author">
              <w:r w:rsidRPr="00840529">
                <w:rPr>
                  <w:rFonts w:cs="Arial" w:hint="eastAsia"/>
                  <w:sz w:val="16"/>
                  <w:szCs w:val="16"/>
                </w:rPr>
                <w:t>3, 9</w:t>
              </w:r>
            </w:ins>
          </w:p>
        </w:tc>
      </w:tr>
      <w:tr w:rsidR="00547509" w:rsidRPr="00840529" w14:paraId="6DA5D7B4" w14:textId="77777777" w:rsidTr="005B3F22">
        <w:trPr>
          <w:trHeight w:val="225"/>
          <w:jc w:val="center"/>
          <w:ins w:id="606"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79AEA63" w14:textId="77777777" w:rsidR="00547509" w:rsidRPr="00840529" w:rsidRDefault="00547509" w:rsidP="005B3F22">
            <w:pPr>
              <w:pStyle w:val="TAN"/>
              <w:rPr>
                <w:ins w:id="607" w:author="Author"/>
                <w:rFonts w:cs="Arial"/>
                <w:lang w:eastAsia="en-US"/>
              </w:rPr>
            </w:pPr>
            <w:ins w:id="608" w:author="Author">
              <w:r w:rsidRPr="00840529">
                <w:rPr>
                  <w:rFonts w:cs="Arial"/>
                  <w:lang w:eastAsia="en-US"/>
                </w:rPr>
                <w:t>NOTE 2:</w:t>
              </w:r>
              <w:r w:rsidRPr="00840529">
                <w:rPr>
                  <w:rFonts w:cs="Arial"/>
                  <w:vertAlign w:val="superscript"/>
                  <w:lang w:eastAsia="en-US"/>
                </w:rPr>
                <w:tab/>
              </w:r>
              <w:r w:rsidRPr="00840529">
                <w:rPr>
                  <w:rFonts w:cs="Arial"/>
                  <w:lang w:eastAsia="en-US"/>
                </w:rPr>
                <w:t>As exceptions, measurements with a level up to the applicable requirements defined in Table 6.6.3.1-2 are permitted for each assigned E-UTRA carrier used in the measurement due to 2</w:t>
              </w:r>
              <w:r w:rsidRPr="00840529">
                <w:rPr>
                  <w:rFonts w:cs="Arial"/>
                  <w:vertAlign w:val="superscript"/>
                  <w:lang w:eastAsia="en-US"/>
                </w:rPr>
                <w:t>nd</w:t>
              </w:r>
              <w:r w:rsidRPr="00840529">
                <w:rPr>
                  <w:rFonts w:cs="Arial"/>
                  <w:lang w:eastAsia="en-US"/>
                </w:rPr>
                <w:t>, 3</w:t>
              </w:r>
              <w:r w:rsidRPr="00840529">
                <w:rPr>
                  <w:rFonts w:cs="Arial"/>
                  <w:vertAlign w:val="superscript"/>
                  <w:lang w:eastAsia="en-US"/>
                </w:rPr>
                <w:t>rd</w:t>
              </w:r>
              <w:r w:rsidRPr="00840529">
                <w:rPr>
                  <w:rFonts w:cs="Arial"/>
                  <w:lang w:eastAsia="en-US"/>
                </w:rPr>
                <w:t>, 4</w:t>
              </w:r>
              <w:r w:rsidRPr="00840529">
                <w:rPr>
                  <w:rFonts w:cs="Arial"/>
                  <w:vertAlign w:val="superscript"/>
                  <w:lang w:eastAsia="en-US"/>
                </w:rPr>
                <w:t>th</w:t>
              </w:r>
              <w:r w:rsidRPr="00840529">
                <w:rPr>
                  <w:rFonts w:cs="Arial"/>
                  <w:lang w:eastAsia="en-US"/>
                </w:rPr>
                <w:t xml:space="preserve"> [or 5</w:t>
              </w:r>
              <w:r w:rsidRPr="00840529">
                <w:rPr>
                  <w:rFonts w:cs="Arial"/>
                  <w:vertAlign w:val="superscript"/>
                  <w:lang w:eastAsia="en-US"/>
                </w:rPr>
                <w:t>th</w:t>
              </w:r>
              <w:r w:rsidRPr="00840529">
                <w:rPr>
                  <w:rFonts w:cs="Arial"/>
                  <w:lang w:eastAsia="en-US"/>
                </w:rPr>
                <w:t xml:space="preserve">] harmonic spurious emissions. </w:t>
              </w:r>
              <w:r w:rsidRPr="00840529">
                <w:rPr>
                  <w:rFonts w:cs="Arial" w:hint="eastAsia"/>
                </w:rPr>
                <w:t>In case the exceptions are allowed</w:t>
              </w:r>
              <w:r w:rsidRPr="00840529">
                <w:rPr>
                  <w:rFonts w:cs="Arial"/>
                  <w:lang w:eastAsia="en-US"/>
                </w:rPr>
                <w:t xml:space="preserve"> </w:t>
              </w:r>
              <w:r w:rsidRPr="00840529">
                <w:rPr>
                  <w:rFonts w:cs="Arial"/>
                </w:rPr>
                <w:t xml:space="preserve">due to spreading of the harmonic emission the exception is also allowed for the first 1 MHz </w:t>
              </w:r>
              <w:r w:rsidRPr="00840529">
                <w:rPr>
                  <w:rFonts w:cs="Arial" w:hint="eastAsia"/>
                </w:rPr>
                <w:t>f</w:t>
              </w:r>
              <w:r w:rsidRPr="00840529">
                <w:rPr>
                  <w:rFonts w:cs="Arial"/>
                </w:rPr>
                <w:t xml:space="preserve">requency range immediately outside the harmonic emission on both sides of the harmonic emission. This results in an overall exception interval </w:t>
              </w:r>
              <w:proofErr w:type="spellStart"/>
              <w:r w:rsidRPr="00840529">
                <w:rPr>
                  <w:rFonts w:cs="Arial"/>
                </w:rPr>
                <w:t>centred</w:t>
              </w:r>
              <w:proofErr w:type="spellEnd"/>
              <w:r w:rsidRPr="00840529">
                <w:rPr>
                  <w:rFonts w:cs="Arial"/>
                </w:rPr>
                <w:t xml:space="preserve"> at the harmonic emission of (2MHz + N x L</w:t>
              </w:r>
              <w:r w:rsidRPr="00840529">
                <w:rPr>
                  <w:rFonts w:cs="Arial"/>
                  <w:vertAlign w:val="subscript"/>
                </w:rPr>
                <w:t>CRB</w:t>
              </w:r>
              <w:r w:rsidRPr="00840529">
                <w:rPr>
                  <w:rFonts w:cs="Arial"/>
                </w:rPr>
                <w:t xml:space="preserve"> x 180kHz), where N is 2, 3 or 4 for the 2</w:t>
              </w:r>
              <w:r w:rsidRPr="00840529">
                <w:rPr>
                  <w:rFonts w:cs="Arial"/>
                  <w:vertAlign w:val="superscript"/>
                </w:rPr>
                <w:t>nd</w:t>
              </w:r>
              <w:r w:rsidRPr="00840529">
                <w:rPr>
                  <w:rFonts w:cs="Arial"/>
                </w:rPr>
                <w:t>, 3</w:t>
              </w:r>
              <w:r w:rsidRPr="00840529">
                <w:rPr>
                  <w:rFonts w:cs="Arial"/>
                  <w:vertAlign w:val="superscript"/>
                </w:rPr>
                <w:t>rd</w:t>
              </w:r>
              <w:r w:rsidRPr="00840529">
                <w:rPr>
                  <w:rFonts w:cs="Arial"/>
                </w:rPr>
                <w:t xml:space="preserve"> or 4</w:t>
              </w:r>
              <w:r w:rsidRPr="00840529">
                <w:rPr>
                  <w:rFonts w:cs="Arial"/>
                  <w:vertAlign w:val="superscript"/>
                </w:rPr>
                <w:t>th</w:t>
              </w:r>
              <w:r w:rsidRPr="00840529">
                <w:rPr>
                  <w:rFonts w:cs="Arial"/>
                </w:rPr>
                <w:t xml:space="preserve"> harmonic respectively. The exception is allowed if the measurement bandwidth (MBW) totally or partially overlaps the overall exception interval.</w:t>
              </w:r>
            </w:ins>
          </w:p>
          <w:p w14:paraId="5D1E8F69" w14:textId="77777777" w:rsidR="00547509" w:rsidRPr="00840529" w:rsidRDefault="00547509" w:rsidP="005B3F22">
            <w:pPr>
              <w:pStyle w:val="TAN"/>
              <w:rPr>
                <w:ins w:id="609" w:author="Author"/>
                <w:rFonts w:cs="Arial"/>
                <w:lang w:eastAsia="zh-CN"/>
              </w:rPr>
            </w:pPr>
            <w:ins w:id="610"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787098DD" w14:textId="77777777" w:rsidR="00547509" w:rsidRPr="00840529" w:rsidRDefault="00547509" w:rsidP="005B3F22">
            <w:pPr>
              <w:pStyle w:val="TAN"/>
              <w:rPr>
                <w:ins w:id="611" w:author="Author"/>
                <w:rFonts w:cs="Arial"/>
              </w:rPr>
            </w:pPr>
            <w:ins w:id="612"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12A561CE" w14:textId="77777777" w:rsidR="00547509" w:rsidRPr="00840529" w:rsidRDefault="00547509" w:rsidP="005B3F22">
            <w:pPr>
              <w:pStyle w:val="TAC"/>
              <w:rPr>
                <w:ins w:id="613" w:author="Author"/>
                <w:rFonts w:cs="Arial"/>
                <w:sz w:val="16"/>
                <w:szCs w:val="16"/>
              </w:rPr>
            </w:pPr>
          </w:p>
        </w:tc>
      </w:tr>
    </w:tbl>
    <w:p w14:paraId="0E50F341" w14:textId="77777777" w:rsidR="00547509" w:rsidRDefault="00547509" w:rsidP="00547509">
      <w:pPr>
        <w:rPr>
          <w:ins w:id="614" w:author="Author"/>
          <w:lang w:val="en-GB" w:eastAsia="en-US"/>
        </w:rPr>
      </w:pPr>
    </w:p>
    <w:p w14:paraId="5290B697" w14:textId="77777777" w:rsidR="00547509" w:rsidRPr="00167A6E" w:rsidRDefault="00547509" w:rsidP="00547509">
      <w:pPr>
        <w:rPr>
          <w:ins w:id="615" w:author="Author"/>
          <w:lang w:val="en-GB" w:eastAsia="en-US"/>
        </w:rPr>
      </w:pPr>
    </w:p>
    <w:p w14:paraId="14B99E9E" w14:textId="77777777" w:rsidR="00547509" w:rsidRDefault="00547509" w:rsidP="00547509">
      <w:pPr>
        <w:pStyle w:val="Heading3"/>
        <w:rPr>
          <w:ins w:id="616" w:author="Author"/>
        </w:rPr>
      </w:pPr>
      <w:ins w:id="617" w:author="Author">
        <w:r>
          <w:lastRenderedPageBreak/>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006CC1F" w14:textId="3EFF8605" w:rsidR="00547509" w:rsidRPr="001D0331" w:rsidRDefault="00547509" w:rsidP="00547509">
      <w:pPr>
        <w:jc w:val="both"/>
        <w:rPr>
          <w:ins w:id="618" w:author="Author"/>
          <w:lang w:eastAsia="zh-CN"/>
        </w:rPr>
      </w:pPr>
      <w:ins w:id="619"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rsidR="00196B52">
          <w:t>two</w:t>
        </w:r>
        <w:r w:rsidR="00B2083F">
          <w:t>-</w:t>
        </w:r>
        <w:r w:rsidRPr="001D0331">
          <w:t>band CA_</w:t>
        </w:r>
        <w:r>
          <w:t>13</w:t>
        </w:r>
        <w:r w:rsidRPr="001D0331">
          <w:t>-</w:t>
        </w:r>
        <w:r>
          <w:t>66</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0FD187FF" w14:textId="77777777" w:rsidR="00547509" w:rsidRPr="00886659" w:rsidRDefault="00547509" w:rsidP="00547509">
      <w:pPr>
        <w:rPr>
          <w:ins w:id="620" w:author="Author"/>
          <w:lang w:eastAsia="zh-CN"/>
        </w:rPr>
      </w:pPr>
    </w:p>
    <w:p w14:paraId="745B0718" w14:textId="77777777" w:rsidR="00547509" w:rsidRDefault="00547509" w:rsidP="00547509">
      <w:pPr>
        <w:pStyle w:val="Heading3"/>
        <w:rPr>
          <w:ins w:id="621" w:author="Author"/>
          <w:lang w:eastAsia="zh-CN"/>
        </w:rPr>
      </w:pPr>
      <w:ins w:id="622"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632C0C2B" w14:textId="77777777" w:rsidR="00547509" w:rsidRPr="00886659" w:rsidRDefault="00547509" w:rsidP="00547509">
      <w:pPr>
        <w:rPr>
          <w:ins w:id="623" w:author="Author"/>
          <w:lang w:eastAsia="zh-CN"/>
        </w:rPr>
      </w:pPr>
      <w:ins w:id="624" w:author="Author">
        <w:r>
          <w:t>Since there is no harmonic or IMD relation, no MSD is required due to harmonic or IMD.</w:t>
        </w:r>
      </w:ins>
    </w:p>
    <w:p w14:paraId="28491C58" w14:textId="77777777" w:rsidR="0085463D" w:rsidRPr="00FF5A19" w:rsidRDefault="0085463D" w:rsidP="0085463D">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7FB5F" w14:textId="77777777" w:rsidR="00AB2FD4" w:rsidRDefault="00AB2FD4" w:rsidP="002B3503">
      <w:pPr>
        <w:spacing w:after="0"/>
      </w:pPr>
      <w:r>
        <w:separator/>
      </w:r>
    </w:p>
  </w:endnote>
  <w:endnote w:type="continuationSeparator" w:id="0">
    <w:p w14:paraId="5BA8C50A" w14:textId="77777777" w:rsidR="00AB2FD4" w:rsidRDefault="00AB2FD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E76E5" w14:textId="77777777" w:rsidR="00AB2FD4" w:rsidRDefault="00AB2FD4" w:rsidP="002B3503">
      <w:pPr>
        <w:spacing w:after="0"/>
      </w:pPr>
      <w:r>
        <w:separator/>
      </w:r>
    </w:p>
  </w:footnote>
  <w:footnote w:type="continuationSeparator" w:id="0">
    <w:p w14:paraId="7B613AFA" w14:textId="77777777" w:rsidR="00AB2FD4" w:rsidRDefault="00AB2FD4"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D71BE"/>
    <w:rsid w:val="000E248B"/>
    <w:rsid w:val="000F21F8"/>
    <w:rsid w:val="000F3370"/>
    <w:rsid w:val="0010706D"/>
    <w:rsid w:val="001312D5"/>
    <w:rsid w:val="00142695"/>
    <w:rsid w:val="00150047"/>
    <w:rsid w:val="00156383"/>
    <w:rsid w:val="00167A6E"/>
    <w:rsid w:val="001752EC"/>
    <w:rsid w:val="00176A88"/>
    <w:rsid w:val="00183450"/>
    <w:rsid w:val="00187D52"/>
    <w:rsid w:val="00192B69"/>
    <w:rsid w:val="00196B52"/>
    <w:rsid w:val="001A0655"/>
    <w:rsid w:val="001A1235"/>
    <w:rsid w:val="001A2E2B"/>
    <w:rsid w:val="001A62C7"/>
    <w:rsid w:val="001D280E"/>
    <w:rsid w:val="002039D0"/>
    <w:rsid w:val="0020456B"/>
    <w:rsid w:val="00214359"/>
    <w:rsid w:val="002177BF"/>
    <w:rsid w:val="002259C5"/>
    <w:rsid w:val="002426DD"/>
    <w:rsid w:val="00251E98"/>
    <w:rsid w:val="0026233E"/>
    <w:rsid w:val="002906A7"/>
    <w:rsid w:val="00291349"/>
    <w:rsid w:val="00295825"/>
    <w:rsid w:val="002A3B5B"/>
    <w:rsid w:val="002A45CC"/>
    <w:rsid w:val="002A7181"/>
    <w:rsid w:val="002B3503"/>
    <w:rsid w:val="002D19E2"/>
    <w:rsid w:val="002D49B2"/>
    <w:rsid w:val="002E0D94"/>
    <w:rsid w:val="002E153C"/>
    <w:rsid w:val="002E4DE0"/>
    <w:rsid w:val="002E56DC"/>
    <w:rsid w:val="003057F1"/>
    <w:rsid w:val="00311E44"/>
    <w:rsid w:val="00327ABE"/>
    <w:rsid w:val="00332A7E"/>
    <w:rsid w:val="003347DD"/>
    <w:rsid w:val="0034073F"/>
    <w:rsid w:val="00345613"/>
    <w:rsid w:val="00361B8F"/>
    <w:rsid w:val="003703E8"/>
    <w:rsid w:val="003706D1"/>
    <w:rsid w:val="00370BE8"/>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226F"/>
    <w:rsid w:val="00403797"/>
    <w:rsid w:val="00407ABF"/>
    <w:rsid w:val="00432E15"/>
    <w:rsid w:val="0043450E"/>
    <w:rsid w:val="00457704"/>
    <w:rsid w:val="00472F37"/>
    <w:rsid w:val="004849A9"/>
    <w:rsid w:val="0049672A"/>
    <w:rsid w:val="004A30FF"/>
    <w:rsid w:val="004A70BC"/>
    <w:rsid w:val="004B2D6E"/>
    <w:rsid w:val="004C1414"/>
    <w:rsid w:val="004C22D3"/>
    <w:rsid w:val="004C3446"/>
    <w:rsid w:val="004C3EB7"/>
    <w:rsid w:val="004C44D3"/>
    <w:rsid w:val="004E4C23"/>
    <w:rsid w:val="004E4F8F"/>
    <w:rsid w:val="00500D3F"/>
    <w:rsid w:val="005104ED"/>
    <w:rsid w:val="00513CA2"/>
    <w:rsid w:val="00526090"/>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A6"/>
    <w:rsid w:val="00610127"/>
    <w:rsid w:val="006122C7"/>
    <w:rsid w:val="00633AC0"/>
    <w:rsid w:val="00635A73"/>
    <w:rsid w:val="006529D0"/>
    <w:rsid w:val="00656E26"/>
    <w:rsid w:val="006675DE"/>
    <w:rsid w:val="00670745"/>
    <w:rsid w:val="006B1364"/>
    <w:rsid w:val="006C47A1"/>
    <w:rsid w:val="006C6840"/>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0B26"/>
    <w:rsid w:val="0085216A"/>
    <w:rsid w:val="0085463D"/>
    <w:rsid w:val="0085733E"/>
    <w:rsid w:val="008637C6"/>
    <w:rsid w:val="00872019"/>
    <w:rsid w:val="0087786D"/>
    <w:rsid w:val="008970D1"/>
    <w:rsid w:val="008A093B"/>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831F8"/>
    <w:rsid w:val="009B5610"/>
    <w:rsid w:val="009D7045"/>
    <w:rsid w:val="009E58FA"/>
    <w:rsid w:val="00A10FDD"/>
    <w:rsid w:val="00A12967"/>
    <w:rsid w:val="00A15F26"/>
    <w:rsid w:val="00A316FB"/>
    <w:rsid w:val="00A34CE6"/>
    <w:rsid w:val="00A43CD2"/>
    <w:rsid w:val="00A451E8"/>
    <w:rsid w:val="00A5753C"/>
    <w:rsid w:val="00A72C08"/>
    <w:rsid w:val="00A72F5A"/>
    <w:rsid w:val="00A8362A"/>
    <w:rsid w:val="00A923C0"/>
    <w:rsid w:val="00A95AD8"/>
    <w:rsid w:val="00AA2D18"/>
    <w:rsid w:val="00AB2FD4"/>
    <w:rsid w:val="00AB30F8"/>
    <w:rsid w:val="00AB4A0E"/>
    <w:rsid w:val="00AE4C6B"/>
    <w:rsid w:val="00AF432F"/>
    <w:rsid w:val="00B038BD"/>
    <w:rsid w:val="00B05244"/>
    <w:rsid w:val="00B071AB"/>
    <w:rsid w:val="00B14BFC"/>
    <w:rsid w:val="00B2083F"/>
    <w:rsid w:val="00B2288E"/>
    <w:rsid w:val="00B31179"/>
    <w:rsid w:val="00B32723"/>
    <w:rsid w:val="00B373BE"/>
    <w:rsid w:val="00B44D1F"/>
    <w:rsid w:val="00B45BF6"/>
    <w:rsid w:val="00B45D93"/>
    <w:rsid w:val="00B52AFA"/>
    <w:rsid w:val="00B607BE"/>
    <w:rsid w:val="00B712E1"/>
    <w:rsid w:val="00B72739"/>
    <w:rsid w:val="00B85846"/>
    <w:rsid w:val="00B8585F"/>
    <w:rsid w:val="00B86687"/>
    <w:rsid w:val="00B878A7"/>
    <w:rsid w:val="00B97C86"/>
    <w:rsid w:val="00BC080A"/>
    <w:rsid w:val="00BC4298"/>
    <w:rsid w:val="00BC5ED2"/>
    <w:rsid w:val="00BC69ED"/>
    <w:rsid w:val="00BC764C"/>
    <w:rsid w:val="00C125E4"/>
    <w:rsid w:val="00C128E2"/>
    <w:rsid w:val="00C132FB"/>
    <w:rsid w:val="00C4277D"/>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7B10"/>
    <w:rsid w:val="00D825F3"/>
    <w:rsid w:val="00D93366"/>
    <w:rsid w:val="00DB616A"/>
    <w:rsid w:val="00DC7707"/>
    <w:rsid w:val="00DD0D5B"/>
    <w:rsid w:val="00DE2DB1"/>
    <w:rsid w:val="00DE7FB2"/>
    <w:rsid w:val="00DF083A"/>
    <w:rsid w:val="00DF16BC"/>
    <w:rsid w:val="00DF5BCF"/>
    <w:rsid w:val="00DF6FC1"/>
    <w:rsid w:val="00E0190C"/>
    <w:rsid w:val="00E065A4"/>
    <w:rsid w:val="00E203D5"/>
    <w:rsid w:val="00E35695"/>
    <w:rsid w:val="00E36930"/>
    <w:rsid w:val="00E50949"/>
    <w:rsid w:val="00E60E91"/>
    <w:rsid w:val="00E650F1"/>
    <w:rsid w:val="00E71167"/>
    <w:rsid w:val="00E73DFB"/>
    <w:rsid w:val="00E74321"/>
    <w:rsid w:val="00E76CA0"/>
    <w:rsid w:val="00E81005"/>
    <w:rsid w:val="00E91C70"/>
    <w:rsid w:val="00E91E54"/>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0FDD"/>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A10F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FDD"/>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2019-03-24T16:50:00Z</dcterms:created>
  <dcterms:modified xsi:type="dcterms:W3CDTF">2019-05-02T17:24:00Z</dcterms:modified>
</cp:coreProperties>
</file>